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0DA" w:rsidRPr="008946BB" w:rsidRDefault="002C30DA" w:rsidP="002C30DA">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Pr>
          <w:rFonts w:ascii="Arial" w:eastAsia="MS Mincho" w:hAnsi="Arial" w:cs="Times New Roman"/>
          <w:b/>
          <w:noProof/>
          <w:sz w:val="28"/>
          <w:lang w:val="en-GB"/>
        </w:rPr>
        <w:t xml:space="preserve"> </w:t>
      </w:r>
      <w:r w:rsidRPr="008946BB">
        <w:rPr>
          <w:rFonts w:ascii="Arial" w:eastAsia="MS Mincho" w:hAnsi="Arial" w:cs="Times New Roman"/>
          <w:b/>
          <w:noProof/>
          <w:sz w:val="28"/>
          <w:lang w:val="en-GB"/>
        </w:rPr>
        <w:t>Meeting #16</w:t>
      </w:r>
      <w:r w:rsidR="00BC36BB" w:rsidRPr="008946BB">
        <w:rPr>
          <w:rFonts w:ascii="Arial" w:eastAsia="MS Mincho" w:hAnsi="Arial" w:cs="Times New Roman"/>
          <w:b/>
          <w:noProof/>
          <w:sz w:val="28"/>
          <w:lang w:val="en-GB"/>
        </w:rPr>
        <w:t>9</w:t>
      </w:r>
      <w:r w:rsidRPr="008946BB">
        <w:rPr>
          <w:rFonts w:ascii="Arial" w:eastAsia="MS Mincho" w:hAnsi="Arial" w:cs="Times New Roman"/>
          <w:b/>
          <w:i/>
          <w:noProof/>
          <w:sz w:val="28"/>
          <w:szCs w:val="20"/>
          <w:lang w:val="en-GB"/>
        </w:rPr>
        <w:tab/>
      </w:r>
      <w:bookmarkStart w:id="0" w:name="_GoBack"/>
      <w:r w:rsidRPr="008946BB">
        <w:rPr>
          <w:rFonts w:ascii="Arial" w:eastAsia="MS Mincho" w:hAnsi="Arial" w:cs="Times New Roman"/>
          <w:b/>
          <w:iCs/>
          <w:noProof/>
          <w:sz w:val="28"/>
          <w:szCs w:val="20"/>
          <w:lang w:val="en-GB"/>
        </w:rPr>
        <w:t>S2-</w:t>
      </w:r>
      <w:r w:rsidR="00292F3D" w:rsidRPr="008946BB">
        <w:rPr>
          <w:rFonts w:ascii="Arial" w:eastAsia="MS Mincho" w:hAnsi="Arial" w:cs="Times New Roman"/>
          <w:b/>
          <w:iCs/>
          <w:noProof/>
          <w:sz w:val="28"/>
          <w:szCs w:val="20"/>
          <w:lang w:val="en-GB"/>
        </w:rPr>
        <w:t>250</w:t>
      </w:r>
      <w:r w:rsidR="008946BB" w:rsidRPr="008946BB">
        <w:rPr>
          <w:rFonts w:ascii="Arial" w:eastAsia="MS Mincho" w:hAnsi="Arial" w:cs="Times New Roman"/>
          <w:b/>
          <w:iCs/>
          <w:noProof/>
          <w:sz w:val="28"/>
          <w:szCs w:val="20"/>
          <w:lang w:val="en-GB"/>
        </w:rPr>
        <w:t>5089</w:t>
      </w:r>
      <w:bookmarkEnd w:id="0"/>
    </w:p>
    <w:p w:rsidR="002C30DA" w:rsidRPr="008946BB" w:rsidRDefault="00BC36BB" w:rsidP="002C30DA">
      <w:pPr>
        <w:spacing w:after="120" w:line="240" w:lineRule="auto"/>
        <w:outlineLvl w:val="0"/>
        <w:rPr>
          <w:rFonts w:ascii="Arial" w:eastAsia="MS Mincho" w:hAnsi="Arial" w:cs="Times New Roman"/>
          <w:b/>
          <w:sz w:val="24"/>
          <w:szCs w:val="20"/>
          <w:lang w:val="en-GB"/>
        </w:rPr>
      </w:pPr>
      <w:bookmarkStart w:id="1" w:name="_Hlk34721270"/>
      <w:r w:rsidRPr="008946BB">
        <w:rPr>
          <w:rFonts w:ascii="Arial" w:eastAsia="MS Mincho" w:hAnsi="Arial" w:cs="Times New Roman"/>
          <w:b/>
          <w:noProof/>
          <w:sz w:val="24"/>
          <w:szCs w:val="20"/>
          <w:lang w:val="en-GB"/>
        </w:rPr>
        <w:t>19</w:t>
      </w:r>
      <w:r w:rsidR="002C30DA" w:rsidRPr="008946BB">
        <w:rPr>
          <w:rFonts w:ascii="Arial" w:eastAsia="MS Mincho" w:hAnsi="Arial" w:cs="Times New Roman"/>
          <w:b/>
          <w:noProof/>
          <w:sz w:val="24"/>
          <w:szCs w:val="20"/>
          <w:lang w:val="en-GB"/>
        </w:rPr>
        <w:t xml:space="preserve"> – </w:t>
      </w:r>
      <w:r w:rsidRPr="008946BB">
        <w:rPr>
          <w:rFonts w:ascii="Arial" w:eastAsia="MS Mincho" w:hAnsi="Arial" w:cs="Times New Roman"/>
          <w:b/>
          <w:noProof/>
          <w:sz w:val="24"/>
          <w:szCs w:val="20"/>
          <w:lang w:val="en-GB"/>
        </w:rPr>
        <w:t>23</w:t>
      </w:r>
      <w:r w:rsidR="002C30DA" w:rsidRPr="008946BB">
        <w:rPr>
          <w:rFonts w:ascii="Arial" w:eastAsia="MS Mincho" w:hAnsi="Arial" w:cs="Times New Roman"/>
          <w:b/>
          <w:noProof/>
          <w:sz w:val="24"/>
          <w:szCs w:val="20"/>
          <w:vertAlign w:val="superscript"/>
          <w:lang w:val="en-GB"/>
        </w:rPr>
        <w:t xml:space="preserve"> </w:t>
      </w:r>
      <w:r w:rsidRPr="008946BB">
        <w:rPr>
          <w:rFonts w:ascii="Arial" w:eastAsia="MS Mincho" w:hAnsi="Arial" w:cs="Times New Roman"/>
          <w:b/>
          <w:noProof/>
          <w:sz w:val="24"/>
          <w:szCs w:val="20"/>
          <w:lang w:val="en-GB"/>
        </w:rPr>
        <w:t xml:space="preserve">May </w:t>
      </w:r>
      <w:r w:rsidR="002C30DA" w:rsidRPr="008946BB">
        <w:rPr>
          <w:rFonts w:ascii="Arial" w:eastAsia="MS Mincho" w:hAnsi="Arial" w:cs="Times New Roman"/>
          <w:b/>
          <w:noProof/>
          <w:sz w:val="24"/>
          <w:szCs w:val="20"/>
          <w:lang w:val="en-GB"/>
        </w:rPr>
        <w:t>20</w:t>
      </w:r>
      <w:bookmarkEnd w:id="1"/>
      <w:r w:rsidR="002C30DA" w:rsidRPr="008946BB">
        <w:rPr>
          <w:rFonts w:ascii="Arial" w:eastAsia="MS Mincho" w:hAnsi="Arial" w:cs="Times New Roman"/>
          <w:b/>
          <w:sz w:val="24"/>
          <w:szCs w:val="20"/>
          <w:lang w:val="en-GB"/>
        </w:rPr>
        <w:t xml:space="preserve">25, </w:t>
      </w:r>
      <w:r w:rsidRPr="008946BB">
        <w:rPr>
          <w:rFonts w:ascii="Arial" w:eastAsia="MS Mincho" w:hAnsi="Arial" w:cs="Times New Roman"/>
          <w:b/>
          <w:sz w:val="24"/>
          <w:szCs w:val="20"/>
          <w:lang w:val="en-GB"/>
        </w:rPr>
        <w:t>Fukuoka</w:t>
      </w:r>
      <w:r w:rsidR="00041EE9" w:rsidRPr="008946BB">
        <w:rPr>
          <w:rFonts w:ascii="Arial" w:eastAsia="MS Mincho" w:hAnsi="Arial" w:cs="Times New Roman"/>
          <w:b/>
          <w:sz w:val="24"/>
          <w:szCs w:val="20"/>
          <w:lang w:val="en-GB"/>
        </w:rPr>
        <w:t xml:space="preserve">, </w:t>
      </w:r>
      <w:r w:rsidRPr="008946BB">
        <w:rPr>
          <w:rFonts w:ascii="Arial" w:eastAsia="MS Mincho" w:hAnsi="Arial" w:cs="Times New Roman"/>
          <w:b/>
          <w:sz w:val="24"/>
          <w:szCs w:val="20"/>
          <w:lang w:val="en-GB"/>
        </w:rPr>
        <w:t>Japan</w:t>
      </w:r>
      <w:r w:rsidR="002C30DA" w:rsidRPr="008946BB">
        <w:rPr>
          <w:rFonts w:ascii="Arial" w:eastAsia="MS Mincho" w:hAnsi="Arial" w:cs="Times New Roman"/>
          <w:b/>
          <w:noProof/>
          <w:sz w:val="24"/>
          <w:szCs w:val="20"/>
          <w:lang w:val="en-GB"/>
        </w:rPr>
        <w:tab/>
      </w:r>
      <w:r w:rsidR="002C30DA" w:rsidRPr="008946BB">
        <w:rPr>
          <w:rFonts w:ascii="Arial" w:eastAsia="MS Mincho" w:hAnsi="Arial" w:cs="Times New Roman"/>
          <w:b/>
          <w:noProof/>
          <w:sz w:val="24"/>
          <w:szCs w:val="20"/>
          <w:lang w:val="en-GB"/>
        </w:rPr>
        <w:tab/>
      </w:r>
      <w:r w:rsidR="002C30DA" w:rsidRPr="008946BB">
        <w:rPr>
          <w:rFonts w:ascii="Arial" w:eastAsia="MS Mincho" w:hAnsi="Arial" w:cs="Times New Roman"/>
          <w:b/>
          <w:noProof/>
          <w:sz w:val="24"/>
          <w:szCs w:val="20"/>
          <w:lang w:val="en-GB"/>
        </w:rPr>
        <w:tab/>
      </w:r>
      <w:r w:rsidR="002C30DA" w:rsidRPr="008946BB">
        <w:rPr>
          <w:rFonts w:ascii="Arial" w:eastAsia="MS Mincho" w:hAnsi="Arial" w:cs="Times New Roman"/>
          <w:b/>
          <w:noProof/>
          <w:sz w:val="24"/>
          <w:szCs w:val="20"/>
          <w:lang w:val="en-GB"/>
        </w:rPr>
        <w:tab/>
      </w:r>
      <w:r w:rsidR="002C30DA" w:rsidRPr="008946BB">
        <w:rPr>
          <w:rFonts w:ascii="Arial" w:eastAsia="MS Mincho" w:hAnsi="Arial" w:cs="Times New Roman"/>
          <w:b/>
          <w:noProof/>
          <w:sz w:val="24"/>
          <w:szCs w:val="20"/>
          <w:lang w:val="en-GB"/>
        </w:rPr>
        <w:tab/>
        <w:t xml:space="preserve">      </w:t>
      </w:r>
      <w:r w:rsidR="002C30DA" w:rsidRPr="008946BB">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0DA" w:rsidRPr="008946BB" w:rsidTr="0094634C">
        <w:tc>
          <w:tcPr>
            <w:tcW w:w="9641" w:type="dxa"/>
            <w:gridSpan w:val="9"/>
            <w:tcBorders>
              <w:top w:val="single" w:sz="4" w:space="0" w:color="auto"/>
              <w:left w:val="single" w:sz="4" w:space="0" w:color="auto"/>
              <w:right w:val="single" w:sz="4" w:space="0" w:color="auto"/>
            </w:tcBorders>
          </w:tcPr>
          <w:p w:rsidR="002C30DA" w:rsidRPr="008946BB" w:rsidRDefault="002C30DA" w:rsidP="0094634C">
            <w:pPr>
              <w:spacing w:after="0" w:line="240" w:lineRule="auto"/>
              <w:jc w:val="right"/>
              <w:rPr>
                <w:rFonts w:ascii="Arial" w:eastAsia="MS Mincho" w:hAnsi="Arial" w:cs="Times New Roman"/>
                <w:i/>
                <w:noProof/>
                <w:sz w:val="20"/>
                <w:szCs w:val="20"/>
                <w:lang w:val="en-GB"/>
              </w:rPr>
            </w:pPr>
            <w:r w:rsidRPr="008946BB">
              <w:rPr>
                <w:rFonts w:ascii="Arial" w:eastAsia="MS Mincho" w:hAnsi="Arial" w:cs="Times New Roman"/>
                <w:i/>
                <w:noProof/>
                <w:sz w:val="14"/>
                <w:szCs w:val="20"/>
                <w:lang w:val="en-GB"/>
              </w:rPr>
              <w:t>CR-Form-v12.3</w:t>
            </w:r>
          </w:p>
        </w:tc>
      </w:tr>
      <w:tr w:rsidR="002C30DA" w:rsidRPr="008946BB" w:rsidTr="0094634C">
        <w:tc>
          <w:tcPr>
            <w:tcW w:w="9641" w:type="dxa"/>
            <w:gridSpan w:val="9"/>
            <w:tcBorders>
              <w:left w:val="single" w:sz="4" w:space="0" w:color="auto"/>
              <w:right w:val="single" w:sz="4" w:space="0" w:color="auto"/>
            </w:tcBorders>
          </w:tcPr>
          <w:p w:rsidR="002C30DA" w:rsidRPr="008946BB" w:rsidRDefault="002C30DA" w:rsidP="0094634C">
            <w:pPr>
              <w:spacing w:after="0" w:line="240" w:lineRule="auto"/>
              <w:jc w:val="center"/>
              <w:rPr>
                <w:rFonts w:ascii="Arial" w:eastAsia="MS Mincho" w:hAnsi="Arial" w:cs="Times New Roman"/>
                <w:noProof/>
                <w:sz w:val="20"/>
                <w:szCs w:val="20"/>
                <w:lang w:val="en-GB"/>
              </w:rPr>
            </w:pPr>
            <w:r w:rsidRPr="008946BB">
              <w:rPr>
                <w:rFonts w:ascii="Arial" w:eastAsia="MS Mincho" w:hAnsi="Arial" w:cs="Times New Roman"/>
                <w:b/>
                <w:noProof/>
                <w:sz w:val="32"/>
                <w:szCs w:val="20"/>
                <w:lang w:val="en-GB"/>
              </w:rPr>
              <w:t>CHANGE REQUEST</w:t>
            </w:r>
          </w:p>
        </w:tc>
      </w:tr>
      <w:tr w:rsidR="002C30DA" w:rsidRPr="008946BB" w:rsidTr="0094634C">
        <w:tc>
          <w:tcPr>
            <w:tcW w:w="9641" w:type="dxa"/>
            <w:gridSpan w:val="9"/>
            <w:tcBorders>
              <w:left w:val="single" w:sz="4" w:space="0" w:color="auto"/>
              <w:right w:val="single" w:sz="4" w:space="0" w:color="auto"/>
            </w:tcBorders>
          </w:tcPr>
          <w:p w:rsidR="002C30DA" w:rsidRPr="008946BB" w:rsidRDefault="002C30DA" w:rsidP="0094634C">
            <w:pPr>
              <w:spacing w:after="0" w:line="240" w:lineRule="auto"/>
              <w:rPr>
                <w:rFonts w:ascii="Arial" w:eastAsia="MS Mincho" w:hAnsi="Arial" w:cs="Times New Roman"/>
                <w:noProof/>
                <w:sz w:val="8"/>
                <w:szCs w:val="8"/>
                <w:lang w:val="en-GB"/>
              </w:rPr>
            </w:pPr>
          </w:p>
        </w:tc>
      </w:tr>
      <w:tr w:rsidR="002C30DA" w:rsidRPr="008946BB" w:rsidTr="0094634C">
        <w:tc>
          <w:tcPr>
            <w:tcW w:w="142" w:type="dxa"/>
            <w:tcBorders>
              <w:left w:val="single" w:sz="4" w:space="0" w:color="auto"/>
            </w:tcBorders>
          </w:tcPr>
          <w:p w:rsidR="002C30DA" w:rsidRPr="008946BB" w:rsidRDefault="002C30DA" w:rsidP="0094634C">
            <w:pPr>
              <w:spacing w:after="0" w:line="240" w:lineRule="auto"/>
              <w:jc w:val="right"/>
              <w:rPr>
                <w:rFonts w:ascii="Arial" w:eastAsia="MS Mincho" w:hAnsi="Arial" w:cs="Times New Roman"/>
                <w:noProof/>
                <w:sz w:val="20"/>
                <w:szCs w:val="20"/>
                <w:lang w:val="en-GB"/>
              </w:rPr>
            </w:pPr>
          </w:p>
        </w:tc>
        <w:tc>
          <w:tcPr>
            <w:tcW w:w="1559" w:type="dxa"/>
            <w:shd w:val="pct30" w:color="FFFF00" w:fill="auto"/>
          </w:tcPr>
          <w:p w:rsidR="002C30DA" w:rsidRPr="008946BB" w:rsidRDefault="002C30DA" w:rsidP="0094634C">
            <w:pPr>
              <w:spacing w:after="0" w:line="240" w:lineRule="auto"/>
              <w:jc w:val="right"/>
              <w:rPr>
                <w:rFonts w:ascii="Arial" w:eastAsia="MS Mincho" w:hAnsi="Arial" w:cs="Times New Roman"/>
                <w:b/>
                <w:noProof/>
                <w:sz w:val="28"/>
                <w:szCs w:val="20"/>
                <w:u w:val="words"/>
                <w:lang w:val="en-GB"/>
              </w:rPr>
            </w:pPr>
            <w:r w:rsidRPr="008946BB">
              <w:rPr>
                <w:rFonts w:ascii="Arial" w:eastAsia="MS Mincho" w:hAnsi="Arial" w:cs="Times New Roman"/>
                <w:b/>
                <w:noProof/>
                <w:sz w:val="28"/>
                <w:szCs w:val="20"/>
                <w:lang w:val="en-GB"/>
              </w:rPr>
              <w:fldChar w:fldCharType="begin"/>
            </w:r>
            <w:r w:rsidRPr="008946BB">
              <w:rPr>
                <w:rFonts w:ascii="Arial" w:eastAsia="MS Mincho" w:hAnsi="Arial" w:cs="Times New Roman"/>
                <w:b/>
                <w:noProof/>
                <w:sz w:val="28"/>
                <w:szCs w:val="20"/>
                <w:lang w:val="en-GB"/>
              </w:rPr>
              <w:instrText xml:space="preserve"> DOCPROPERTY  Spec#  \* MERGEFORMAT </w:instrText>
            </w:r>
            <w:r w:rsidRPr="008946BB">
              <w:rPr>
                <w:rFonts w:ascii="Arial" w:eastAsia="MS Mincho" w:hAnsi="Arial" w:cs="Times New Roman"/>
                <w:b/>
                <w:noProof/>
                <w:sz w:val="28"/>
                <w:szCs w:val="20"/>
                <w:lang w:val="en-GB"/>
              </w:rPr>
              <w:fldChar w:fldCharType="separate"/>
            </w:r>
            <w:r w:rsidRPr="008946BB">
              <w:rPr>
                <w:rFonts w:ascii="Arial" w:eastAsia="MS Mincho" w:hAnsi="Arial" w:cs="Times New Roman"/>
                <w:b/>
                <w:noProof/>
                <w:sz w:val="28"/>
                <w:szCs w:val="20"/>
                <w:lang w:val="en-GB"/>
              </w:rPr>
              <w:t>23.</w:t>
            </w:r>
            <w:r w:rsidRPr="008946BB">
              <w:rPr>
                <w:rFonts w:ascii="Arial" w:eastAsia="MS Mincho" w:hAnsi="Arial" w:cs="Times New Roman"/>
                <w:b/>
                <w:noProof/>
                <w:sz w:val="28"/>
                <w:szCs w:val="20"/>
                <w:lang w:val="en-GB"/>
              </w:rPr>
              <w:fldChar w:fldCharType="end"/>
            </w:r>
            <w:r w:rsidRPr="008946BB">
              <w:rPr>
                <w:rFonts w:ascii="Arial" w:eastAsia="MS Mincho" w:hAnsi="Arial" w:cs="Times New Roman"/>
                <w:b/>
                <w:noProof/>
                <w:sz w:val="28"/>
                <w:szCs w:val="20"/>
                <w:lang w:val="en-GB"/>
              </w:rPr>
              <w:t>502</w:t>
            </w:r>
          </w:p>
        </w:tc>
        <w:tc>
          <w:tcPr>
            <w:tcW w:w="709" w:type="dxa"/>
          </w:tcPr>
          <w:p w:rsidR="002C30DA" w:rsidRPr="008946BB" w:rsidRDefault="002C30DA" w:rsidP="0094634C">
            <w:pPr>
              <w:spacing w:after="0" w:line="240" w:lineRule="auto"/>
              <w:jc w:val="center"/>
              <w:rPr>
                <w:rFonts w:ascii="Arial" w:eastAsia="MS Mincho" w:hAnsi="Arial" w:cs="Times New Roman"/>
                <w:noProof/>
                <w:sz w:val="20"/>
                <w:szCs w:val="20"/>
                <w:lang w:val="en-GB"/>
              </w:rPr>
            </w:pPr>
            <w:r w:rsidRPr="008946BB">
              <w:rPr>
                <w:rFonts w:ascii="Arial" w:eastAsia="MS Mincho" w:hAnsi="Arial" w:cs="Times New Roman"/>
                <w:b/>
                <w:noProof/>
                <w:sz w:val="28"/>
                <w:szCs w:val="20"/>
                <w:lang w:val="en-GB"/>
              </w:rPr>
              <w:t>CR</w:t>
            </w:r>
          </w:p>
        </w:tc>
        <w:tc>
          <w:tcPr>
            <w:tcW w:w="1276" w:type="dxa"/>
            <w:shd w:val="pct30" w:color="FFFF00" w:fill="auto"/>
          </w:tcPr>
          <w:p w:rsidR="002C30DA" w:rsidRPr="008946BB" w:rsidRDefault="008946BB" w:rsidP="0094634C">
            <w:pPr>
              <w:spacing w:after="0" w:line="240" w:lineRule="auto"/>
              <w:rPr>
                <w:rFonts w:ascii="Arial" w:eastAsia="MS Mincho" w:hAnsi="Arial" w:cs="Times New Roman"/>
                <w:b/>
                <w:bCs/>
                <w:noProof/>
                <w:sz w:val="20"/>
                <w:szCs w:val="20"/>
                <w:lang w:val="en-GB"/>
              </w:rPr>
            </w:pPr>
            <w:r w:rsidRPr="008946BB">
              <w:rPr>
                <w:rFonts w:ascii="Arial" w:eastAsia="MS Mincho" w:hAnsi="Arial" w:cs="Times New Roman"/>
                <w:b/>
                <w:bCs/>
                <w:noProof/>
                <w:sz w:val="20"/>
                <w:szCs w:val="20"/>
                <w:lang w:val="en-GB"/>
              </w:rPr>
              <w:t>5404</w:t>
            </w:r>
          </w:p>
        </w:tc>
        <w:tc>
          <w:tcPr>
            <w:tcW w:w="709" w:type="dxa"/>
          </w:tcPr>
          <w:p w:rsidR="002C30DA" w:rsidRPr="008946BB" w:rsidRDefault="002C30DA" w:rsidP="0094634C">
            <w:pPr>
              <w:tabs>
                <w:tab w:val="right" w:pos="625"/>
              </w:tabs>
              <w:spacing w:after="0" w:line="240" w:lineRule="auto"/>
              <w:jc w:val="center"/>
              <w:rPr>
                <w:rFonts w:ascii="Arial" w:eastAsia="MS Mincho" w:hAnsi="Arial" w:cs="Times New Roman"/>
                <w:noProof/>
                <w:sz w:val="20"/>
                <w:szCs w:val="20"/>
                <w:lang w:val="en-GB"/>
              </w:rPr>
            </w:pPr>
            <w:r w:rsidRPr="008946BB">
              <w:rPr>
                <w:rFonts w:ascii="Arial" w:eastAsia="MS Mincho" w:hAnsi="Arial" w:cs="Times New Roman"/>
                <w:b/>
                <w:bCs/>
                <w:noProof/>
                <w:sz w:val="28"/>
                <w:szCs w:val="20"/>
                <w:lang w:val="en-GB"/>
              </w:rPr>
              <w:t>rev</w:t>
            </w:r>
          </w:p>
        </w:tc>
        <w:tc>
          <w:tcPr>
            <w:tcW w:w="992" w:type="dxa"/>
            <w:shd w:val="pct30" w:color="FFFF00" w:fill="auto"/>
          </w:tcPr>
          <w:p w:rsidR="002C30DA" w:rsidRPr="008946BB" w:rsidRDefault="008946BB" w:rsidP="0094634C">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rsidR="002C30DA" w:rsidRPr="008946BB" w:rsidRDefault="002C30DA" w:rsidP="0094634C">
            <w:pPr>
              <w:tabs>
                <w:tab w:val="right" w:pos="1825"/>
              </w:tabs>
              <w:spacing w:after="0" w:line="240" w:lineRule="auto"/>
              <w:jc w:val="center"/>
              <w:rPr>
                <w:rFonts w:ascii="Arial" w:eastAsia="MS Mincho" w:hAnsi="Arial" w:cs="Times New Roman"/>
                <w:noProof/>
                <w:sz w:val="20"/>
                <w:szCs w:val="20"/>
                <w:lang w:val="en-GB"/>
              </w:rPr>
            </w:pPr>
            <w:r w:rsidRPr="008946BB">
              <w:rPr>
                <w:rFonts w:ascii="Arial" w:eastAsia="MS Mincho" w:hAnsi="Arial" w:cs="Times New Roman"/>
                <w:b/>
                <w:noProof/>
                <w:sz w:val="28"/>
                <w:szCs w:val="28"/>
                <w:lang w:val="en-GB"/>
              </w:rPr>
              <w:t>Current version:</w:t>
            </w:r>
          </w:p>
        </w:tc>
        <w:tc>
          <w:tcPr>
            <w:tcW w:w="1701" w:type="dxa"/>
            <w:shd w:val="pct30" w:color="FFFF00" w:fill="auto"/>
          </w:tcPr>
          <w:p w:rsidR="002C30DA" w:rsidRPr="008946BB" w:rsidRDefault="002C30DA" w:rsidP="0094634C">
            <w:pPr>
              <w:spacing w:after="0" w:line="240" w:lineRule="auto"/>
              <w:jc w:val="center"/>
              <w:rPr>
                <w:rFonts w:ascii="Arial" w:eastAsia="MS Mincho" w:hAnsi="Arial" w:cs="Times New Roman"/>
                <w:noProof/>
                <w:sz w:val="28"/>
                <w:szCs w:val="20"/>
                <w:lang w:val="en-GB"/>
              </w:rPr>
            </w:pPr>
            <w:r w:rsidRPr="008946BB">
              <w:rPr>
                <w:rFonts w:ascii="Arial" w:eastAsia="MS Mincho" w:hAnsi="Arial" w:cs="Times New Roman"/>
                <w:b/>
                <w:noProof/>
                <w:sz w:val="28"/>
                <w:szCs w:val="20"/>
                <w:lang w:val="en-GB"/>
              </w:rPr>
              <w:fldChar w:fldCharType="begin"/>
            </w:r>
            <w:r w:rsidRPr="008946BB">
              <w:rPr>
                <w:rFonts w:ascii="Arial" w:eastAsia="MS Mincho" w:hAnsi="Arial" w:cs="Times New Roman"/>
                <w:b/>
                <w:noProof/>
                <w:sz w:val="28"/>
                <w:szCs w:val="20"/>
                <w:lang w:val="en-GB"/>
              </w:rPr>
              <w:instrText xml:space="preserve"> DOCPROPERTY  Version  \* MERGEFORMAT </w:instrText>
            </w:r>
            <w:r w:rsidRPr="008946BB">
              <w:rPr>
                <w:rFonts w:ascii="Arial" w:eastAsia="MS Mincho" w:hAnsi="Arial" w:cs="Times New Roman"/>
                <w:b/>
                <w:noProof/>
                <w:sz w:val="28"/>
                <w:szCs w:val="20"/>
                <w:lang w:val="en-GB"/>
              </w:rPr>
              <w:fldChar w:fldCharType="separate"/>
            </w:r>
            <w:r w:rsidRPr="008946BB">
              <w:rPr>
                <w:rFonts w:ascii="Arial" w:eastAsia="MS Mincho" w:hAnsi="Arial" w:cs="Times New Roman"/>
                <w:b/>
                <w:noProof/>
                <w:sz w:val="28"/>
                <w:szCs w:val="20"/>
                <w:lang w:val="en-GB"/>
              </w:rPr>
              <w:t>19.3.0</w:t>
            </w:r>
            <w:r w:rsidRPr="008946BB">
              <w:rPr>
                <w:rFonts w:ascii="Arial" w:eastAsia="MS Mincho" w:hAnsi="Arial" w:cs="Times New Roman"/>
                <w:b/>
                <w:noProof/>
                <w:sz w:val="28"/>
                <w:szCs w:val="20"/>
                <w:lang w:val="en-GB"/>
              </w:rPr>
              <w:fldChar w:fldCharType="end"/>
            </w:r>
          </w:p>
        </w:tc>
        <w:tc>
          <w:tcPr>
            <w:tcW w:w="143" w:type="dxa"/>
            <w:tcBorders>
              <w:right w:val="single" w:sz="4" w:space="0" w:color="auto"/>
            </w:tcBorders>
          </w:tcPr>
          <w:p w:rsidR="002C30DA" w:rsidRPr="008946BB" w:rsidRDefault="002C30DA" w:rsidP="0094634C">
            <w:pPr>
              <w:spacing w:after="0" w:line="240" w:lineRule="auto"/>
              <w:rPr>
                <w:rFonts w:ascii="Arial" w:eastAsia="MS Mincho" w:hAnsi="Arial" w:cs="Times New Roman"/>
                <w:noProof/>
                <w:sz w:val="20"/>
                <w:szCs w:val="20"/>
                <w:lang w:val="en-GB"/>
              </w:rPr>
            </w:pPr>
          </w:p>
        </w:tc>
      </w:tr>
      <w:tr w:rsidR="002C30DA" w:rsidRPr="008946BB" w:rsidTr="0094634C">
        <w:tc>
          <w:tcPr>
            <w:tcW w:w="9641" w:type="dxa"/>
            <w:gridSpan w:val="9"/>
            <w:tcBorders>
              <w:left w:val="single" w:sz="4" w:space="0" w:color="auto"/>
              <w:right w:val="single" w:sz="4" w:space="0" w:color="auto"/>
            </w:tcBorders>
          </w:tcPr>
          <w:p w:rsidR="002C30DA" w:rsidRPr="008946BB" w:rsidRDefault="002C30DA" w:rsidP="0094634C">
            <w:pPr>
              <w:spacing w:after="0" w:line="240" w:lineRule="auto"/>
              <w:rPr>
                <w:rFonts w:ascii="Arial" w:eastAsia="MS Mincho" w:hAnsi="Arial" w:cs="Times New Roman"/>
                <w:noProof/>
                <w:sz w:val="20"/>
                <w:szCs w:val="20"/>
                <w:lang w:val="en-GB"/>
              </w:rPr>
            </w:pPr>
          </w:p>
        </w:tc>
      </w:tr>
      <w:tr w:rsidR="002C30DA" w:rsidRPr="00B31432" w:rsidTr="0094634C">
        <w:tc>
          <w:tcPr>
            <w:tcW w:w="9641" w:type="dxa"/>
            <w:gridSpan w:val="9"/>
            <w:tcBorders>
              <w:top w:val="single" w:sz="4" w:space="0" w:color="auto"/>
            </w:tcBorders>
          </w:tcPr>
          <w:p w:rsidR="002C30DA" w:rsidRPr="00B31432" w:rsidRDefault="002C30DA" w:rsidP="0094634C">
            <w:pPr>
              <w:spacing w:after="0" w:line="240" w:lineRule="auto"/>
              <w:jc w:val="center"/>
              <w:rPr>
                <w:rFonts w:ascii="Arial" w:eastAsia="MS Mincho" w:hAnsi="Arial" w:cs="Arial"/>
                <w:i/>
                <w:noProof/>
                <w:sz w:val="20"/>
                <w:szCs w:val="20"/>
                <w:lang w:val="en-GB"/>
              </w:rPr>
            </w:pPr>
            <w:r w:rsidRPr="008946BB">
              <w:rPr>
                <w:rFonts w:ascii="Arial" w:eastAsia="MS Mincho" w:hAnsi="Arial" w:cs="Arial"/>
                <w:i/>
                <w:noProof/>
                <w:sz w:val="20"/>
                <w:szCs w:val="20"/>
                <w:lang w:val="en-GB"/>
              </w:rPr>
              <w:t xml:space="preserve">For </w:t>
            </w:r>
            <w:hyperlink r:id="rId7" w:anchor="_blank" w:history="1">
              <w:r w:rsidRPr="008946BB">
                <w:rPr>
                  <w:rFonts w:ascii="Arial" w:eastAsia="MS Mincho" w:hAnsi="Arial" w:cs="Arial"/>
                  <w:b/>
                  <w:i/>
                  <w:noProof/>
                  <w:color w:val="FF0000"/>
                  <w:sz w:val="20"/>
                  <w:szCs w:val="20"/>
                  <w:u w:val="single"/>
                  <w:lang w:val="en-GB"/>
                </w:rPr>
                <w:t>HE</w:t>
              </w:r>
              <w:bookmarkStart w:id="2" w:name="_Hlt497126619"/>
              <w:r w:rsidRPr="008946BB">
                <w:rPr>
                  <w:rFonts w:ascii="Arial" w:eastAsia="MS Mincho" w:hAnsi="Arial" w:cs="Arial"/>
                  <w:b/>
                  <w:i/>
                  <w:noProof/>
                  <w:color w:val="FF0000"/>
                  <w:sz w:val="20"/>
                  <w:szCs w:val="20"/>
                  <w:u w:val="single"/>
                  <w:lang w:val="en-GB"/>
                </w:rPr>
                <w:t>L</w:t>
              </w:r>
              <w:bookmarkEnd w:id="2"/>
              <w:r w:rsidRPr="008946BB">
                <w:rPr>
                  <w:rFonts w:ascii="Arial" w:eastAsia="MS Mincho" w:hAnsi="Arial" w:cs="Arial"/>
                  <w:b/>
                  <w:i/>
                  <w:noProof/>
                  <w:color w:val="FF0000"/>
                  <w:sz w:val="20"/>
                  <w:szCs w:val="20"/>
                  <w:u w:val="single"/>
                  <w:lang w:val="en-GB"/>
                </w:rPr>
                <w:t>P</w:t>
              </w:r>
            </w:hyperlink>
            <w:r w:rsidRPr="008946BB">
              <w:rPr>
                <w:rFonts w:ascii="Arial" w:eastAsia="MS Mincho" w:hAnsi="Arial" w:cs="Arial"/>
                <w:b/>
                <w:i/>
                <w:noProof/>
                <w:color w:val="FF0000"/>
                <w:sz w:val="20"/>
                <w:szCs w:val="20"/>
                <w:lang w:val="en-GB"/>
              </w:rPr>
              <w:t xml:space="preserve"> </w:t>
            </w:r>
            <w:r w:rsidRPr="008946BB">
              <w:rPr>
                <w:rFonts w:ascii="Arial" w:eastAsia="MS Mincho" w:hAnsi="Arial" w:cs="Arial"/>
                <w:i/>
                <w:noProof/>
                <w:sz w:val="20"/>
                <w:szCs w:val="20"/>
                <w:lang w:val="en-GB"/>
              </w:rPr>
              <w:t xml:space="preserve">on using this form: comprehensive instructions can be found at </w:t>
            </w:r>
            <w:r w:rsidRPr="008946BB">
              <w:rPr>
                <w:rFonts w:ascii="Arial" w:eastAsia="MS Mincho" w:hAnsi="Arial" w:cs="Arial"/>
                <w:i/>
                <w:noProof/>
                <w:sz w:val="20"/>
                <w:szCs w:val="20"/>
                <w:lang w:val="en-GB"/>
              </w:rPr>
              <w:br/>
            </w:r>
            <w:hyperlink r:id="rId8" w:history="1">
              <w:r w:rsidRPr="008946BB">
                <w:rPr>
                  <w:rFonts w:ascii="Arial" w:eastAsia="MS Mincho" w:hAnsi="Arial" w:cs="Arial"/>
                  <w:i/>
                  <w:noProof/>
                  <w:color w:val="0000FF"/>
                  <w:sz w:val="20"/>
                  <w:szCs w:val="20"/>
                  <w:u w:val="single"/>
                  <w:lang w:val="en-GB"/>
                </w:rPr>
                <w:t>http://www.3gpp.org/Change-Requests</w:t>
              </w:r>
            </w:hyperlink>
            <w:r w:rsidRPr="008946BB">
              <w:rPr>
                <w:rFonts w:ascii="Arial" w:eastAsia="MS Mincho" w:hAnsi="Arial" w:cs="Arial"/>
                <w:i/>
                <w:noProof/>
                <w:sz w:val="20"/>
                <w:szCs w:val="20"/>
                <w:lang w:val="en-GB"/>
              </w:rPr>
              <w:t>.</w:t>
            </w:r>
          </w:p>
        </w:tc>
      </w:tr>
      <w:tr w:rsidR="002C30DA" w:rsidRPr="00B31432" w:rsidTr="0094634C">
        <w:tc>
          <w:tcPr>
            <w:tcW w:w="9641" w:type="dxa"/>
            <w:gridSpan w:val="9"/>
          </w:tcPr>
          <w:p w:rsidR="002C30DA" w:rsidRPr="00B31432" w:rsidRDefault="002C30DA" w:rsidP="0094634C">
            <w:pPr>
              <w:spacing w:after="0" w:line="240" w:lineRule="auto"/>
              <w:rPr>
                <w:rFonts w:ascii="Arial" w:eastAsia="MS Mincho" w:hAnsi="Arial" w:cs="Times New Roman"/>
                <w:noProof/>
                <w:sz w:val="8"/>
                <w:szCs w:val="8"/>
                <w:lang w:val="en-GB"/>
              </w:rPr>
            </w:pPr>
          </w:p>
        </w:tc>
      </w:tr>
    </w:tbl>
    <w:p w:rsidR="002C30DA" w:rsidRPr="00B31432" w:rsidRDefault="002C30DA" w:rsidP="002C30DA">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0DA" w:rsidRPr="00B31432" w:rsidTr="0094634C">
        <w:tc>
          <w:tcPr>
            <w:tcW w:w="2835" w:type="dxa"/>
          </w:tcPr>
          <w:p w:rsidR="002C30DA" w:rsidRPr="00B31432" w:rsidRDefault="002C30DA" w:rsidP="0094634C">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rsidR="002C30DA" w:rsidRPr="00B31432" w:rsidRDefault="002C30DA" w:rsidP="0094634C">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rsidR="002C30DA" w:rsidRPr="00B31432" w:rsidRDefault="002C30DA" w:rsidP="0094634C">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rsidR="002C30DA" w:rsidRPr="00B31432" w:rsidRDefault="002C30DA" w:rsidP="0094634C">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rsidR="002C30DA" w:rsidRPr="00B31432" w:rsidRDefault="002C30DA" w:rsidP="0094634C">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rsidR="002C30DA" w:rsidRPr="00B31432" w:rsidRDefault="002C30DA" w:rsidP="002C30DA">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0DA" w:rsidRPr="00B31432" w:rsidTr="0094634C">
        <w:tc>
          <w:tcPr>
            <w:tcW w:w="9640" w:type="dxa"/>
            <w:gridSpan w:val="11"/>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843" w:type="dxa"/>
            <w:tcBorders>
              <w:top w:val="single" w:sz="4" w:space="0" w:color="auto"/>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2C30DA" w:rsidRPr="00B31432" w:rsidRDefault="002C30DA" w:rsidP="00292F3D">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Clarification</w:t>
            </w:r>
            <w:r w:rsidR="008946BB">
              <w:rPr>
                <w:rFonts w:ascii="Arial" w:eastAsia="MS Mincho" w:hAnsi="Arial" w:cs="Times New Roman"/>
                <w:noProof/>
                <w:sz w:val="20"/>
                <w:szCs w:val="20"/>
                <w:lang w:val="en-GB"/>
              </w:rPr>
              <w:t>s</w:t>
            </w:r>
            <w:r w:rsidRPr="00B31432">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to HR</w:t>
            </w:r>
            <w:r w:rsidR="00292F3D">
              <w:rPr>
                <w:rFonts w:ascii="Arial" w:eastAsia="MS Mincho" w:hAnsi="Arial" w:cs="Times New Roman"/>
                <w:noProof/>
                <w:sz w:val="20"/>
                <w:szCs w:val="20"/>
                <w:lang w:val="en-GB"/>
              </w:rPr>
              <w:t xml:space="preserve"> roaming</w:t>
            </w:r>
            <w:r>
              <w:rPr>
                <w:rFonts w:ascii="Arial" w:eastAsia="MS Mincho" w:hAnsi="Arial" w:cs="Times New Roman"/>
                <w:noProof/>
                <w:sz w:val="20"/>
                <w:szCs w:val="20"/>
                <w:lang w:val="en-GB"/>
              </w:rPr>
              <w:t xml:space="preserve"> sc</w:t>
            </w:r>
            <w:r w:rsidR="00C16DD1">
              <w:rPr>
                <w:rFonts w:ascii="Arial" w:eastAsia="MS Mincho" w:hAnsi="Arial" w:cs="Times New Roman"/>
                <w:noProof/>
                <w:sz w:val="20"/>
                <w:szCs w:val="20"/>
                <w:lang w:val="en-GB"/>
              </w:rPr>
              <w:t>e</w:t>
            </w:r>
            <w:r>
              <w:rPr>
                <w:rFonts w:ascii="Arial" w:eastAsia="MS Mincho" w:hAnsi="Arial" w:cs="Times New Roman"/>
                <w:noProof/>
                <w:sz w:val="20"/>
                <w:szCs w:val="20"/>
                <w:lang w:val="en-GB"/>
              </w:rPr>
              <w:t>narios for supporting MPQUIC-E</w:t>
            </w:r>
          </w:p>
        </w:tc>
      </w:tr>
      <w:tr w:rsidR="002C30DA" w:rsidRPr="00B31432" w:rsidTr="0094634C">
        <w:tc>
          <w:tcPr>
            <w:tcW w:w="1843" w:type="dxa"/>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2C30DA" w:rsidRPr="00B31432" w:rsidTr="0094634C">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2C30DA" w:rsidRPr="00B31432" w:rsidTr="0094634C">
        <w:tc>
          <w:tcPr>
            <w:tcW w:w="1843" w:type="dxa"/>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rsidR="002C30DA" w:rsidRPr="00B31432" w:rsidRDefault="002C30DA" w:rsidP="0094634C">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rsidR="002C30DA" w:rsidRPr="00B31432" w:rsidRDefault="002C30DA" w:rsidP="0094634C">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w:t>
            </w:r>
            <w:r w:rsidR="00BC36BB">
              <w:rPr>
                <w:rFonts w:ascii="Arial" w:eastAsia="MS Mincho" w:hAnsi="Arial" w:cs="Times New Roman"/>
                <w:noProof/>
                <w:sz w:val="20"/>
                <w:szCs w:val="20"/>
                <w:lang w:val="en-GB"/>
              </w:rPr>
              <w:t>5</w:t>
            </w:r>
            <w:r>
              <w:rPr>
                <w:rFonts w:ascii="Arial" w:eastAsia="MS Mincho" w:hAnsi="Arial" w:cs="Times New Roman"/>
                <w:noProof/>
                <w:sz w:val="20"/>
                <w:szCs w:val="20"/>
                <w:lang w:val="en-GB"/>
              </w:rPr>
              <w:t>-</w:t>
            </w:r>
            <w:r w:rsidR="00BC36BB">
              <w:rPr>
                <w:rFonts w:ascii="Arial" w:eastAsia="MS Mincho" w:hAnsi="Arial" w:cs="Times New Roman"/>
                <w:noProof/>
                <w:sz w:val="20"/>
                <w:szCs w:val="20"/>
                <w:lang w:val="en-GB"/>
              </w:rPr>
              <w:t>08</w:t>
            </w:r>
          </w:p>
        </w:tc>
      </w:tr>
      <w:tr w:rsidR="002C30DA" w:rsidRPr="00B31432" w:rsidTr="0094634C">
        <w:tc>
          <w:tcPr>
            <w:tcW w:w="1843" w:type="dxa"/>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1986" w:type="dxa"/>
            <w:gridSpan w:val="4"/>
          </w:tcPr>
          <w:p w:rsidR="002C30DA" w:rsidRPr="00B31432" w:rsidRDefault="002C30DA" w:rsidP="0094634C">
            <w:pPr>
              <w:spacing w:after="0" w:line="240" w:lineRule="auto"/>
              <w:rPr>
                <w:rFonts w:ascii="Arial" w:eastAsia="MS Mincho" w:hAnsi="Arial" w:cs="Times New Roman"/>
                <w:noProof/>
                <w:sz w:val="8"/>
                <w:szCs w:val="8"/>
                <w:lang w:val="en-GB"/>
              </w:rPr>
            </w:pPr>
          </w:p>
        </w:tc>
        <w:tc>
          <w:tcPr>
            <w:tcW w:w="2267" w:type="dxa"/>
            <w:gridSpan w:val="2"/>
          </w:tcPr>
          <w:p w:rsidR="002C30DA" w:rsidRPr="00B31432" w:rsidRDefault="002C30DA" w:rsidP="0094634C">
            <w:pPr>
              <w:spacing w:after="0" w:line="240" w:lineRule="auto"/>
              <w:rPr>
                <w:rFonts w:ascii="Arial" w:eastAsia="MS Mincho" w:hAnsi="Arial" w:cs="Times New Roman"/>
                <w:noProof/>
                <w:sz w:val="8"/>
                <w:szCs w:val="8"/>
                <w:lang w:val="en-GB"/>
              </w:rPr>
            </w:pPr>
          </w:p>
        </w:tc>
        <w:tc>
          <w:tcPr>
            <w:tcW w:w="1417" w:type="dxa"/>
            <w:gridSpan w:val="3"/>
          </w:tcPr>
          <w:p w:rsidR="002C30DA" w:rsidRPr="00B31432" w:rsidRDefault="002C30DA" w:rsidP="0094634C">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rPr>
          <w:cantSplit/>
        </w:trPr>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rsidR="002C30DA" w:rsidRPr="00B31432" w:rsidRDefault="002C30DA" w:rsidP="0094634C">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rsidR="002C30DA" w:rsidRPr="00B31432" w:rsidRDefault="002C30DA" w:rsidP="0094634C">
            <w:pPr>
              <w:spacing w:after="0" w:line="240" w:lineRule="auto"/>
              <w:rPr>
                <w:rFonts w:ascii="Arial" w:eastAsia="MS Mincho" w:hAnsi="Arial" w:cs="Times New Roman"/>
                <w:noProof/>
                <w:sz w:val="20"/>
                <w:szCs w:val="20"/>
                <w:lang w:val="en-GB"/>
              </w:rPr>
            </w:pPr>
          </w:p>
        </w:tc>
        <w:tc>
          <w:tcPr>
            <w:tcW w:w="1417" w:type="dxa"/>
            <w:gridSpan w:val="3"/>
            <w:tcBorders>
              <w:left w:val="nil"/>
            </w:tcBorders>
          </w:tcPr>
          <w:p w:rsidR="002C30DA" w:rsidRPr="00B31432" w:rsidRDefault="002C30DA" w:rsidP="0094634C">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2C30DA" w:rsidRPr="00B31432" w:rsidTr="0094634C">
        <w:tc>
          <w:tcPr>
            <w:tcW w:w="1843" w:type="dxa"/>
            <w:tcBorders>
              <w:left w:val="single" w:sz="4" w:space="0" w:color="auto"/>
              <w:bottom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rsidR="002C30DA" w:rsidRPr="00B31432" w:rsidRDefault="002C30DA" w:rsidP="0094634C">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rsidR="002C30DA" w:rsidRPr="00B31432" w:rsidRDefault="002C30DA" w:rsidP="0094634C">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rsidR="002C30DA" w:rsidRPr="00B31432" w:rsidRDefault="002C30DA" w:rsidP="0094634C">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rsidR="002C30DA" w:rsidRPr="00B31432" w:rsidRDefault="002C30DA" w:rsidP="0094634C">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2C30DA" w:rsidRPr="00B31432" w:rsidTr="0094634C">
        <w:tc>
          <w:tcPr>
            <w:tcW w:w="1843" w:type="dxa"/>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7797" w:type="dxa"/>
            <w:gridSpan w:val="10"/>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top w:val="single" w:sz="4" w:space="0" w:color="auto"/>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2C30DA" w:rsidRDefault="00B90348" w:rsidP="0094634C">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Support of MPQUIC-E functionality for MA PDU Session in HR</w:t>
            </w:r>
            <w:r w:rsidR="008946BB">
              <w:rPr>
                <w:rFonts w:ascii="Arial" w:eastAsia="MS Mincho" w:hAnsi="Arial" w:cs="Times New Roman"/>
                <w:noProof/>
                <w:sz w:val="20"/>
                <w:szCs w:val="20"/>
                <w:lang w:val="en-GB"/>
              </w:rPr>
              <w:t xml:space="preserve"> roaming</w:t>
            </w:r>
            <w:r>
              <w:rPr>
                <w:rFonts w:ascii="Arial" w:eastAsia="MS Mincho" w:hAnsi="Arial" w:cs="Times New Roman"/>
                <w:noProof/>
                <w:sz w:val="20"/>
                <w:szCs w:val="20"/>
                <w:lang w:val="en-GB"/>
              </w:rPr>
              <w:t xml:space="preserve"> scenarios is not clarified.</w:t>
            </w:r>
          </w:p>
          <w:p w:rsidR="002C30DA" w:rsidRDefault="002C30DA" w:rsidP="0094634C">
            <w:pPr>
              <w:spacing w:after="0" w:line="240" w:lineRule="auto"/>
              <w:rPr>
                <w:rFonts w:ascii="Arial" w:eastAsia="MS Mincho" w:hAnsi="Arial" w:cs="Times New Roman"/>
                <w:noProof/>
                <w:sz w:val="20"/>
                <w:szCs w:val="20"/>
                <w:lang w:val="en-GB"/>
              </w:rPr>
            </w:pPr>
          </w:p>
          <w:p w:rsidR="00B90348" w:rsidRDefault="00B90348" w:rsidP="0094634C">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For the case of </w:t>
            </w:r>
            <w:r w:rsidR="00292F3D">
              <w:rPr>
                <w:rFonts w:ascii="Arial" w:eastAsia="MS Mincho" w:hAnsi="Arial" w:cs="Times New Roman"/>
                <w:noProof/>
                <w:sz w:val="20"/>
                <w:szCs w:val="20"/>
                <w:lang w:val="en-GB"/>
              </w:rPr>
              <w:t>Home-routed roaming</w:t>
            </w:r>
            <w:r>
              <w:rPr>
                <w:rFonts w:ascii="Arial" w:eastAsia="MS Mincho" w:hAnsi="Arial" w:cs="Times New Roman"/>
                <w:noProof/>
                <w:sz w:val="20"/>
                <w:szCs w:val="20"/>
                <w:lang w:val="en-GB"/>
              </w:rPr>
              <w:t>, V-SMF creates and provides the N2 SM information to (R)AN and NAS-SM message to the UE.</w:t>
            </w:r>
          </w:p>
          <w:p w:rsidR="00B90348" w:rsidRDefault="00B90348" w:rsidP="0094634C">
            <w:pPr>
              <w:spacing w:after="0" w:line="240" w:lineRule="auto"/>
              <w:rPr>
                <w:rFonts w:ascii="Arial" w:eastAsia="MS Mincho" w:hAnsi="Arial" w:cs="Times New Roman"/>
                <w:noProof/>
                <w:sz w:val="20"/>
                <w:szCs w:val="20"/>
                <w:lang w:val="en-GB"/>
              </w:rPr>
            </w:pPr>
          </w:p>
          <w:p w:rsidR="002C30DA" w:rsidRDefault="002C30DA" w:rsidP="008476FA">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Thus in case </w:t>
            </w:r>
            <w:r w:rsidR="008476FA">
              <w:rPr>
                <w:rFonts w:ascii="Arial" w:eastAsia="MS Mincho" w:hAnsi="Arial" w:cs="Times New Roman"/>
                <w:noProof/>
                <w:sz w:val="20"/>
                <w:szCs w:val="20"/>
                <w:lang w:val="en-GB"/>
              </w:rPr>
              <w:t>for Home-routed roaming sc</w:t>
            </w:r>
            <w:r w:rsidR="00516F02">
              <w:rPr>
                <w:rFonts w:ascii="Arial" w:eastAsia="MS Mincho" w:hAnsi="Arial" w:cs="Times New Roman"/>
                <w:noProof/>
                <w:sz w:val="20"/>
                <w:szCs w:val="20"/>
                <w:lang w:val="en-GB"/>
              </w:rPr>
              <w:t>e</w:t>
            </w:r>
            <w:r w:rsidR="008476FA">
              <w:rPr>
                <w:rFonts w:ascii="Arial" w:eastAsia="MS Mincho" w:hAnsi="Arial" w:cs="Times New Roman"/>
                <w:noProof/>
                <w:sz w:val="20"/>
                <w:szCs w:val="20"/>
                <w:lang w:val="en-GB"/>
              </w:rPr>
              <w:t>nario appropr</w:t>
            </w:r>
            <w:r w:rsidR="00292F3D">
              <w:rPr>
                <w:rFonts w:ascii="Arial" w:eastAsia="MS Mincho" w:hAnsi="Arial" w:cs="Times New Roman"/>
                <w:noProof/>
                <w:sz w:val="20"/>
                <w:szCs w:val="20"/>
                <w:lang w:val="en-GB"/>
              </w:rPr>
              <w:t>i</w:t>
            </w:r>
            <w:r w:rsidR="008476FA">
              <w:rPr>
                <w:rFonts w:ascii="Arial" w:eastAsia="MS Mincho" w:hAnsi="Arial" w:cs="Times New Roman"/>
                <w:noProof/>
                <w:sz w:val="20"/>
                <w:szCs w:val="20"/>
                <w:lang w:val="en-GB"/>
              </w:rPr>
              <w:t>ate PDU Session</w:t>
            </w:r>
            <w:r w:rsidR="00FC668C">
              <w:rPr>
                <w:rFonts w:ascii="Arial" w:eastAsia="MS Mincho" w:hAnsi="Arial" w:cs="Times New Roman"/>
                <w:noProof/>
                <w:sz w:val="20"/>
                <w:szCs w:val="20"/>
                <w:lang w:val="en-GB"/>
              </w:rPr>
              <w:t xml:space="preserve"> ty</w:t>
            </w:r>
            <w:r w:rsidR="00516F02">
              <w:rPr>
                <w:rFonts w:ascii="Arial" w:eastAsia="MS Mincho" w:hAnsi="Arial" w:cs="Times New Roman"/>
                <w:noProof/>
                <w:sz w:val="20"/>
                <w:szCs w:val="20"/>
                <w:lang w:val="en-GB"/>
              </w:rPr>
              <w:t>pe</w:t>
            </w:r>
            <w:r w:rsidR="00FC668C">
              <w:rPr>
                <w:rFonts w:ascii="Arial" w:eastAsia="MS Mincho" w:hAnsi="Arial" w:cs="Times New Roman"/>
                <w:noProof/>
                <w:sz w:val="20"/>
                <w:szCs w:val="20"/>
                <w:lang w:val="en-GB"/>
              </w:rPr>
              <w:t xml:space="preserve"> needs to be sent t</w:t>
            </w:r>
            <w:r w:rsidR="00292F3D">
              <w:rPr>
                <w:rFonts w:ascii="Arial" w:eastAsia="MS Mincho" w:hAnsi="Arial" w:cs="Times New Roman"/>
                <w:noProof/>
                <w:sz w:val="20"/>
                <w:szCs w:val="20"/>
                <w:lang w:val="en-GB"/>
              </w:rPr>
              <w:t>o</w:t>
            </w:r>
            <w:r w:rsidR="00FC668C">
              <w:rPr>
                <w:rFonts w:ascii="Arial" w:eastAsia="MS Mincho" w:hAnsi="Arial" w:cs="Times New Roman"/>
                <w:noProof/>
                <w:sz w:val="20"/>
                <w:szCs w:val="20"/>
                <w:lang w:val="en-GB"/>
              </w:rPr>
              <w:t xml:space="preserve"> the V-SMF which in turn provides</w:t>
            </w:r>
            <w:r w:rsidR="003E677A">
              <w:rPr>
                <w:rFonts w:ascii="Arial" w:eastAsia="MS Mincho" w:hAnsi="Arial" w:cs="Times New Roman"/>
                <w:noProof/>
                <w:sz w:val="20"/>
                <w:szCs w:val="20"/>
                <w:lang w:val="en-GB"/>
              </w:rPr>
              <w:t xml:space="preserve"> that P</w:t>
            </w:r>
            <w:r w:rsidR="00516F02">
              <w:rPr>
                <w:rFonts w:ascii="Arial" w:eastAsia="MS Mincho" w:hAnsi="Arial" w:cs="Times New Roman"/>
                <w:noProof/>
                <w:sz w:val="20"/>
                <w:szCs w:val="20"/>
                <w:lang w:val="en-GB"/>
              </w:rPr>
              <w:t xml:space="preserve">DU Sesion type to AN according to correct outer protocol </w:t>
            </w:r>
            <w:r w:rsidR="00646378">
              <w:rPr>
                <w:rFonts w:ascii="Arial" w:eastAsia="MS Mincho" w:hAnsi="Arial" w:cs="Times New Roman"/>
                <w:noProof/>
                <w:sz w:val="20"/>
                <w:szCs w:val="20"/>
                <w:lang w:val="en-GB"/>
              </w:rPr>
              <w:t>that would be</w:t>
            </w:r>
            <w:r w:rsidR="00516F02">
              <w:rPr>
                <w:rFonts w:ascii="Arial" w:eastAsia="MS Mincho" w:hAnsi="Arial" w:cs="Times New Roman"/>
                <w:noProof/>
                <w:sz w:val="20"/>
                <w:szCs w:val="20"/>
                <w:lang w:val="en-GB"/>
              </w:rPr>
              <w:t xml:space="preserve"> transferred by the RAN.</w:t>
            </w:r>
          </w:p>
          <w:p w:rsidR="00292F3D" w:rsidRDefault="00292F3D" w:rsidP="008476FA">
            <w:pPr>
              <w:spacing w:after="0" w:line="240" w:lineRule="auto"/>
              <w:rPr>
                <w:rFonts w:ascii="Arial" w:eastAsia="MS Mincho" w:hAnsi="Arial" w:cs="Times New Roman"/>
                <w:sz w:val="20"/>
                <w:szCs w:val="20"/>
                <w:lang w:val="en-GB"/>
              </w:rPr>
            </w:pPr>
          </w:p>
          <w:p w:rsidR="00292F3D" w:rsidRDefault="00292F3D" w:rsidP="008476FA">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As per the clause 5.8.2.2 of TS 23.501 regarding UE IP address management : </w:t>
            </w:r>
          </w:p>
          <w:p w:rsidR="00292F3D" w:rsidRDefault="00292F3D" w:rsidP="008476FA">
            <w:pPr>
              <w:spacing w:after="0" w:line="240" w:lineRule="auto"/>
              <w:rPr>
                <w:rFonts w:ascii="Arial" w:eastAsia="MS Mincho" w:hAnsi="Arial" w:cs="Times New Roman"/>
                <w:noProof/>
                <w:sz w:val="20"/>
                <w:szCs w:val="20"/>
                <w:lang w:val="en-GB"/>
              </w:rPr>
            </w:pPr>
          </w:p>
          <w:p w:rsidR="00292F3D" w:rsidRDefault="00292F3D" w:rsidP="00E103E6">
            <w:pPr>
              <w:spacing w:after="0" w:line="240" w:lineRule="auto"/>
              <w:ind w:left="479"/>
              <w:rPr>
                <w:rFonts w:ascii="Arial" w:eastAsia="MS Mincho" w:hAnsi="Arial" w:cs="Times New Roman"/>
                <w:i/>
                <w:noProof/>
                <w:sz w:val="20"/>
                <w:szCs w:val="20"/>
                <w:lang w:val="en-GB"/>
              </w:rPr>
            </w:pPr>
            <w:r w:rsidRPr="00292F3D">
              <w:rPr>
                <w:rFonts w:ascii="Arial" w:eastAsia="MS Mincho" w:hAnsi="Arial" w:cs="Times New Roman"/>
                <w:i/>
                <w:noProof/>
                <w:sz w:val="20"/>
                <w:szCs w:val="20"/>
                <w:lang w:val="en-GB"/>
              </w:rPr>
              <w:t xml:space="preserve">An SMF shall ensure that the IP address management procedure is based on the selected PDU Session Type. If IPv4 PDU Session Type is selected, an IPv4 address is allocated to the UE. Similarly, if IPv6 PDU Session type is selected, an IPv6 prefix is allocated. If IPv4v6 PDU Session Type is selected, both an IPv4 address and an IPv6 prefix are allocated. </w:t>
            </w:r>
            <w:r w:rsidRPr="00292F3D">
              <w:rPr>
                <w:rFonts w:ascii="Arial" w:eastAsia="MS Mincho" w:hAnsi="Arial" w:cs="Times New Roman"/>
                <w:i/>
                <w:noProof/>
                <w:sz w:val="20"/>
                <w:szCs w:val="20"/>
                <w:highlight w:val="yellow"/>
                <w:lang w:val="en-GB"/>
              </w:rPr>
              <w:t xml:space="preserve">For Roaming case, </w:t>
            </w:r>
            <w:r w:rsidRPr="00E103E6">
              <w:rPr>
                <w:rFonts w:ascii="Arial" w:eastAsia="MS Mincho" w:hAnsi="Arial" w:cs="Times New Roman"/>
                <w:b/>
                <w:i/>
                <w:noProof/>
                <w:sz w:val="20"/>
                <w:szCs w:val="20"/>
                <w:highlight w:val="yellow"/>
                <w:lang w:val="en-GB"/>
              </w:rPr>
              <w:t>the SMF in this clause refers</w:t>
            </w:r>
            <w:r w:rsidRPr="00292F3D">
              <w:rPr>
                <w:rFonts w:ascii="Arial" w:eastAsia="MS Mincho" w:hAnsi="Arial" w:cs="Times New Roman"/>
                <w:i/>
                <w:noProof/>
                <w:sz w:val="20"/>
                <w:szCs w:val="20"/>
                <w:highlight w:val="yellow"/>
                <w:lang w:val="en-GB"/>
              </w:rPr>
              <w:t xml:space="preserve"> to the SMF controlling the UPF(s) acting as PDU Session Anchor. </w:t>
            </w:r>
            <w:r w:rsidRPr="00E103E6">
              <w:rPr>
                <w:rFonts w:ascii="Arial" w:eastAsia="MS Mincho" w:hAnsi="Arial" w:cs="Times New Roman"/>
                <w:b/>
                <w:i/>
                <w:noProof/>
                <w:sz w:val="20"/>
                <w:szCs w:val="20"/>
                <w:highlight w:val="yellow"/>
                <w:lang w:val="en-GB"/>
              </w:rPr>
              <w:t>i.e. H-SMF in home routed case</w:t>
            </w:r>
            <w:r w:rsidRPr="00292F3D">
              <w:rPr>
                <w:rFonts w:ascii="Arial" w:eastAsia="MS Mincho" w:hAnsi="Arial" w:cs="Times New Roman"/>
                <w:i/>
                <w:noProof/>
                <w:sz w:val="20"/>
                <w:szCs w:val="20"/>
                <w:lang w:val="en-GB"/>
              </w:rPr>
              <w:t xml:space="preserve"> and V-SMF in local breakout case. </w:t>
            </w:r>
            <w:r w:rsidRPr="00292F3D">
              <w:rPr>
                <w:rFonts w:ascii="Arial" w:eastAsia="MS Mincho" w:hAnsi="Arial" w:cs="Times New Roman"/>
                <w:i/>
                <w:noProof/>
                <w:sz w:val="20"/>
                <w:szCs w:val="20"/>
                <w:highlight w:val="yellow"/>
                <w:lang w:val="en-GB"/>
              </w:rPr>
              <w:t xml:space="preserve">For home routed case, V-SMF forwards the PDU Session Type requested by UE to H-SMF </w:t>
            </w:r>
            <w:r w:rsidRPr="00292F3D">
              <w:rPr>
                <w:rFonts w:ascii="Arial" w:eastAsia="MS Mincho" w:hAnsi="Arial" w:cs="Times New Roman"/>
                <w:b/>
                <w:i/>
                <w:noProof/>
                <w:sz w:val="20"/>
                <w:szCs w:val="20"/>
                <w:highlight w:val="yellow"/>
                <w:lang w:val="en-GB"/>
              </w:rPr>
              <w:t>without interpreting it</w:t>
            </w:r>
            <w:r w:rsidRPr="00292F3D">
              <w:rPr>
                <w:rFonts w:ascii="Arial" w:eastAsia="MS Mincho" w:hAnsi="Arial" w:cs="Times New Roman"/>
                <w:i/>
                <w:noProof/>
                <w:sz w:val="20"/>
                <w:szCs w:val="20"/>
                <w:highlight w:val="yellow"/>
                <w:lang w:val="en-GB"/>
              </w:rPr>
              <w:t>.</w:t>
            </w:r>
            <w:r w:rsidRPr="00292F3D">
              <w:rPr>
                <w:rFonts w:ascii="Arial" w:eastAsia="MS Mincho" w:hAnsi="Arial" w:cs="Times New Roman"/>
                <w:i/>
                <w:noProof/>
                <w:sz w:val="20"/>
                <w:szCs w:val="20"/>
                <w:lang w:val="en-GB"/>
              </w:rPr>
              <w:t xml:space="preserve"> V-SMF sends back to UE the PDU Session Type selected by H-SMF. The SMF shall process the UE IP address management related messages, maintain the corresponding state information and provide the response messages to the UE.</w:t>
            </w:r>
          </w:p>
          <w:p w:rsidR="00292F3D" w:rsidRDefault="00292F3D" w:rsidP="008476FA">
            <w:pPr>
              <w:spacing w:after="0" w:line="240" w:lineRule="auto"/>
              <w:rPr>
                <w:rFonts w:ascii="Arial" w:eastAsia="MS Mincho" w:hAnsi="Arial" w:cs="Times New Roman"/>
                <w:i/>
                <w:noProof/>
                <w:sz w:val="20"/>
                <w:szCs w:val="20"/>
                <w:lang w:val="en-GB"/>
              </w:rPr>
            </w:pPr>
          </w:p>
          <w:p w:rsidR="00EE3A9A" w:rsidRPr="00E103E6" w:rsidRDefault="00EE3A9A" w:rsidP="008476FA">
            <w:pPr>
              <w:spacing w:after="0" w:line="240" w:lineRule="auto"/>
              <w:rPr>
                <w:rFonts w:ascii="Arial" w:eastAsia="MS Mincho" w:hAnsi="Arial" w:cs="Times New Roman"/>
                <w:b/>
                <w:noProof/>
                <w:sz w:val="20"/>
                <w:szCs w:val="20"/>
                <w:lang w:val="en-GB"/>
              </w:rPr>
            </w:pPr>
            <w:r w:rsidRPr="00E103E6">
              <w:rPr>
                <w:rFonts w:ascii="Arial" w:eastAsia="MS Mincho" w:hAnsi="Arial" w:cs="Times New Roman"/>
                <w:b/>
                <w:noProof/>
                <w:sz w:val="20"/>
                <w:szCs w:val="20"/>
                <w:lang w:val="en-GB"/>
              </w:rPr>
              <w:t>Thus a</w:t>
            </w:r>
            <w:r w:rsidR="00292F3D" w:rsidRPr="00E103E6">
              <w:rPr>
                <w:rFonts w:ascii="Arial" w:eastAsia="MS Mincho" w:hAnsi="Arial" w:cs="Times New Roman"/>
                <w:b/>
                <w:noProof/>
                <w:sz w:val="20"/>
                <w:szCs w:val="20"/>
                <w:lang w:val="en-GB"/>
              </w:rPr>
              <w:t xml:space="preserve">ny requirements on providing the </w:t>
            </w:r>
            <w:r w:rsidR="0049614F" w:rsidRPr="00E103E6">
              <w:rPr>
                <w:rFonts w:ascii="Arial" w:eastAsia="MS Mincho" w:hAnsi="Arial" w:cs="Times New Roman"/>
                <w:b/>
                <w:noProof/>
                <w:sz w:val="20"/>
                <w:szCs w:val="20"/>
                <w:lang w:val="en-GB"/>
              </w:rPr>
              <w:t xml:space="preserve">IP address related parameters (e.g. IPv6 interface identifier) are on the H-SMF and not the V-SMF. </w:t>
            </w:r>
          </w:p>
          <w:p w:rsidR="00EE3A9A" w:rsidRDefault="00EE3A9A" w:rsidP="008476FA">
            <w:pPr>
              <w:spacing w:after="0" w:line="240" w:lineRule="auto"/>
              <w:rPr>
                <w:rFonts w:ascii="Arial" w:eastAsia="MS Mincho" w:hAnsi="Arial" w:cs="Times New Roman"/>
                <w:noProof/>
                <w:sz w:val="20"/>
                <w:szCs w:val="20"/>
                <w:lang w:val="en-GB"/>
              </w:rPr>
            </w:pPr>
          </w:p>
          <w:p w:rsidR="0049614F" w:rsidRDefault="00EE3A9A" w:rsidP="008476FA">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Furthermore, t</w:t>
            </w:r>
            <w:r w:rsidR="0049614F">
              <w:rPr>
                <w:rFonts w:ascii="Arial" w:eastAsia="MS Mincho" w:hAnsi="Arial" w:cs="Times New Roman"/>
                <w:noProof/>
                <w:sz w:val="20"/>
                <w:szCs w:val="20"/>
                <w:lang w:val="en-GB"/>
              </w:rPr>
              <w:t>he V-SMF only provides the</w:t>
            </w:r>
            <w:r>
              <w:rPr>
                <w:rFonts w:ascii="Arial" w:eastAsia="MS Mincho" w:hAnsi="Arial" w:cs="Times New Roman"/>
                <w:noProof/>
                <w:sz w:val="20"/>
                <w:szCs w:val="20"/>
                <w:lang w:val="en-GB"/>
              </w:rPr>
              <w:t>se</w:t>
            </w:r>
            <w:r w:rsidR="0049614F">
              <w:rPr>
                <w:rFonts w:ascii="Arial" w:eastAsia="MS Mincho" w:hAnsi="Arial" w:cs="Times New Roman"/>
                <w:noProof/>
                <w:sz w:val="20"/>
                <w:szCs w:val="20"/>
                <w:lang w:val="en-GB"/>
              </w:rPr>
              <w:t xml:space="preserve"> parameters to the UE “conditional” to H-SMF </w:t>
            </w:r>
            <w:r w:rsidR="00107F2E">
              <w:rPr>
                <w:rFonts w:ascii="Arial" w:eastAsia="MS Mincho" w:hAnsi="Arial" w:cs="Times New Roman"/>
                <w:noProof/>
                <w:sz w:val="20"/>
                <w:szCs w:val="20"/>
                <w:lang w:val="en-GB"/>
              </w:rPr>
              <w:t>assigning</w:t>
            </w:r>
            <w:r w:rsidR="0049614F">
              <w:rPr>
                <w:rFonts w:ascii="Arial" w:eastAsia="MS Mincho" w:hAnsi="Arial" w:cs="Times New Roman"/>
                <w:noProof/>
                <w:sz w:val="20"/>
                <w:szCs w:val="20"/>
                <w:lang w:val="en-GB"/>
              </w:rPr>
              <w:t xml:space="preserve"> them </w:t>
            </w:r>
            <w:r w:rsidR="00107F2E">
              <w:rPr>
                <w:rFonts w:ascii="Arial" w:eastAsia="MS Mincho" w:hAnsi="Arial" w:cs="Times New Roman"/>
                <w:noProof/>
                <w:sz w:val="20"/>
                <w:szCs w:val="20"/>
                <w:lang w:val="en-GB"/>
              </w:rPr>
              <w:t xml:space="preserve">and </w:t>
            </w:r>
            <w:r>
              <w:rPr>
                <w:rFonts w:ascii="Arial" w:eastAsia="MS Mincho" w:hAnsi="Arial" w:cs="Times New Roman"/>
                <w:noProof/>
                <w:sz w:val="20"/>
                <w:szCs w:val="20"/>
                <w:lang w:val="en-GB"/>
              </w:rPr>
              <w:t>are not conditional to the Selected PDU Session type</w:t>
            </w:r>
            <w:r w:rsidR="00E103E6">
              <w:rPr>
                <w:rFonts w:ascii="Arial" w:eastAsia="MS Mincho" w:hAnsi="Arial" w:cs="Times New Roman"/>
                <w:noProof/>
                <w:sz w:val="20"/>
                <w:szCs w:val="20"/>
                <w:lang w:val="en-GB"/>
              </w:rPr>
              <w:t xml:space="preserve"> as evident from the CT4 specs (clause 6.1.6.2.10 of TS 29.502, data structure for the parameters sent from H-SMF to V-SMF during PDU Session establishement)</w:t>
            </w:r>
            <w:r w:rsidR="00107F2E">
              <w:rPr>
                <w:rFonts w:ascii="Arial" w:eastAsia="MS Mincho" w:hAnsi="Arial" w:cs="Times New Roman"/>
                <w:noProof/>
                <w:sz w:val="20"/>
                <w:szCs w:val="20"/>
                <w:lang w:val="en-GB"/>
              </w:rPr>
              <w:t>.</w:t>
            </w:r>
          </w:p>
          <w:p w:rsidR="00107F2E" w:rsidRDefault="00107F2E" w:rsidP="008476FA">
            <w:pPr>
              <w:spacing w:after="0" w:line="240" w:lineRule="auto"/>
              <w:rPr>
                <w:rFonts w:ascii="Arial" w:eastAsia="MS Mincho" w:hAnsi="Arial" w:cs="Times New Roman"/>
                <w:noProof/>
                <w:sz w:val="20"/>
                <w:szCs w:val="20"/>
                <w:lang w:val="en-GB"/>
              </w:rPr>
            </w:pPr>
          </w:p>
          <w:tbl>
            <w:tblPr>
              <w:tblW w:w="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123"/>
              <w:gridCol w:w="310"/>
              <w:gridCol w:w="476"/>
              <w:gridCol w:w="2977"/>
            </w:tblGrid>
            <w:tr w:rsidR="00107F2E" w:rsidTr="00107F2E">
              <w:trPr>
                <w:jc w:val="center"/>
              </w:trPr>
              <w:tc>
                <w:tcPr>
                  <w:tcW w:w="1586"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ueIpv4Address</w:t>
                  </w:r>
                </w:p>
              </w:tc>
              <w:tc>
                <w:tcPr>
                  <w:tcW w:w="1123"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Ipv4Addr</w:t>
                  </w:r>
                </w:p>
              </w:tc>
              <w:tc>
                <w:tcPr>
                  <w:tcW w:w="310" w:type="dxa"/>
                  <w:tcBorders>
                    <w:top w:val="single" w:sz="4" w:space="0" w:color="auto"/>
                    <w:left w:val="single" w:sz="4" w:space="0" w:color="auto"/>
                    <w:bottom w:val="single" w:sz="4" w:space="0" w:color="auto"/>
                    <w:right w:val="single" w:sz="4" w:space="0" w:color="auto"/>
                  </w:tcBorders>
                </w:tcPr>
                <w:p w:rsidR="00107F2E" w:rsidRDefault="00107F2E" w:rsidP="00107F2E">
                  <w:pPr>
                    <w:pStyle w:val="TAC"/>
                  </w:pPr>
                  <w:r>
                    <w:t>C</w:t>
                  </w:r>
                </w:p>
              </w:tc>
              <w:tc>
                <w:tcPr>
                  <w:tcW w:w="476"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rPr>
                      <w:rFonts w:cs="Arial"/>
                      <w:szCs w:val="18"/>
                    </w:rPr>
                  </w:pPr>
                  <w:r>
                    <w:rPr>
                      <w:rFonts w:cs="Arial"/>
                      <w:szCs w:val="18"/>
                    </w:rPr>
                    <w:t xml:space="preserve">This IE shall be present </w:t>
                  </w:r>
                  <w:r w:rsidRPr="00107F2E">
                    <w:rPr>
                      <w:rFonts w:cs="Arial"/>
                      <w:szCs w:val="18"/>
                      <w:highlight w:val="yellow"/>
                    </w:rPr>
                    <w:t>if the SMF assigns</w:t>
                  </w:r>
                  <w:r>
                    <w:rPr>
                      <w:rFonts w:cs="Arial"/>
                      <w:szCs w:val="18"/>
                    </w:rPr>
                    <w:t xml:space="preserve"> a UE IPv4 address to the PDU session. </w:t>
                  </w:r>
                </w:p>
              </w:tc>
            </w:tr>
            <w:tr w:rsidR="00107F2E" w:rsidTr="00107F2E">
              <w:trPr>
                <w:jc w:val="center"/>
              </w:trPr>
              <w:tc>
                <w:tcPr>
                  <w:tcW w:w="1586"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ueIpv6Prefix</w:t>
                  </w:r>
                </w:p>
              </w:tc>
              <w:tc>
                <w:tcPr>
                  <w:tcW w:w="1123"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Ipv6Prefix</w:t>
                  </w:r>
                </w:p>
              </w:tc>
              <w:tc>
                <w:tcPr>
                  <w:tcW w:w="310" w:type="dxa"/>
                  <w:tcBorders>
                    <w:top w:val="single" w:sz="4" w:space="0" w:color="auto"/>
                    <w:left w:val="single" w:sz="4" w:space="0" w:color="auto"/>
                    <w:bottom w:val="single" w:sz="4" w:space="0" w:color="auto"/>
                    <w:right w:val="single" w:sz="4" w:space="0" w:color="auto"/>
                  </w:tcBorders>
                </w:tcPr>
                <w:p w:rsidR="00107F2E" w:rsidRDefault="00107F2E" w:rsidP="00107F2E">
                  <w:pPr>
                    <w:pStyle w:val="TAC"/>
                  </w:pPr>
                  <w:r>
                    <w:t>C</w:t>
                  </w:r>
                </w:p>
              </w:tc>
              <w:tc>
                <w:tcPr>
                  <w:tcW w:w="476"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rPr>
                      <w:rFonts w:cs="Arial"/>
                      <w:szCs w:val="18"/>
                    </w:rPr>
                  </w:pPr>
                  <w:r>
                    <w:rPr>
                      <w:rFonts w:cs="Arial"/>
                      <w:szCs w:val="18"/>
                    </w:rPr>
                    <w:t xml:space="preserve">This IE shall be present </w:t>
                  </w:r>
                  <w:r w:rsidRPr="00107F2E">
                    <w:rPr>
                      <w:rFonts w:cs="Arial"/>
                      <w:szCs w:val="18"/>
                      <w:highlight w:val="yellow"/>
                    </w:rPr>
                    <w:t>if the SMF assigns</w:t>
                  </w:r>
                  <w:r>
                    <w:rPr>
                      <w:rFonts w:cs="Arial"/>
                      <w:szCs w:val="18"/>
                    </w:rPr>
                    <w:t xml:space="preserve"> a UE IPv6 prefix to the PDU session.</w:t>
                  </w:r>
                </w:p>
              </w:tc>
            </w:tr>
            <w:tr w:rsidR="00107F2E" w:rsidTr="00107F2E">
              <w:trPr>
                <w:jc w:val="center"/>
              </w:trPr>
              <w:tc>
                <w:tcPr>
                  <w:tcW w:w="1586"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ueIpv6InterfaceId</w:t>
                  </w:r>
                </w:p>
              </w:tc>
              <w:tc>
                <w:tcPr>
                  <w:tcW w:w="1123"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string</w:t>
                  </w:r>
                </w:p>
              </w:tc>
              <w:tc>
                <w:tcPr>
                  <w:tcW w:w="310" w:type="dxa"/>
                  <w:tcBorders>
                    <w:top w:val="single" w:sz="4" w:space="0" w:color="auto"/>
                    <w:left w:val="single" w:sz="4" w:space="0" w:color="auto"/>
                    <w:bottom w:val="single" w:sz="4" w:space="0" w:color="auto"/>
                    <w:right w:val="single" w:sz="4" w:space="0" w:color="auto"/>
                  </w:tcBorders>
                </w:tcPr>
                <w:p w:rsidR="00107F2E" w:rsidRDefault="00107F2E" w:rsidP="00107F2E">
                  <w:pPr>
                    <w:pStyle w:val="TAC"/>
                  </w:pPr>
                  <w:r>
                    <w:t>C</w:t>
                  </w:r>
                </w:p>
              </w:tc>
              <w:tc>
                <w:tcPr>
                  <w:tcW w:w="476"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107F2E" w:rsidRDefault="00107F2E" w:rsidP="00107F2E">
                  <w:pPr>
                    <w:pStyle w:val="TAL"/>
                    <w:rPr>
                      <w:rFonts w:cs="Arial"/>
                      <w:szCs w:val="18"/>
                    </w:rPr>
                  </w:pPr>
                  <w:r>
                    <w:rPr>
                      <w:rFonts w:cs="Arial"/>
                      <w:szCs w:val="18"/>
                    </w:rPr>
                    <w:t xml:space="preserve">This IE shall be present </w:t>
                  </w:r>
                  <w:r w:rsidRPr="00107F2E">
                    <w:rPr>
                      <w:rFonts w:cs="Arial"/>
                      <w:szCs w:val="18"/>
                      <w:highlight w:val="yellow"/>
                    </w:rPr>
                    <w:t>if the H-SMF/SMF has assigned</w:t>
                  </w:r>
                  <w:r>
                    <w:rPr>
                      <w:rFonts w:cs="Arial"/>
                      <w:szCs w:val="18"/>
                    </w:rPr>
                    <w:t xml:space="preserve"> IPv6 interface identifier to the UE during the PDU session establishment for the </w:t>
                  </w:r>
                  <w:r w:rsidRPr="00DF0906">
                    <w:rPr>
                      <w:rFonts w:cs="Arial"/>
                      <w:szCs w:val="18"/>
                    </w:rPr>
                    <w:t>Home-routed Roaming scenario or for a PDU session with an I-SMF</w:t>
                  </w:r>
                  <w:r>
                    <w:rPr>
                      <w:rFonts w:cs="Arial"/>
                      <w:szCs w:val="18"/>
                    </w:rPr>
                    <w:t>.</w:t>
                  </w:r>
                </w:p>
                <w:p w:rsidR="00107F2E" w:rsidRDefault="00107F2E" w:rsidP="00107F2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rsidR="00107F2E" w:rsidRDefault="00107F2E" w:rsidP="00107F2E">
                  <w:pPr>
                    <w:pStyle w:val="TAL"/>
                    <w:rPr>
                      <w:rFonts w:cs="Arial"/>
                      <w:szCs w:val="18"/>
                    </w:rPr>
                  </w:pPr>
                </w:p>
                <w:p w:rsidR="00107F2E" w:rsidRDefault="00107F2E" w:rsidP="00107F2E">
                  <w:pPr>
                    <w:pStyle w:val="TAL"/>
                    <w:rPr>
                      <w:rFonts w:cs="Arial"/>
                      <w:szCs w:val="18"/>
                    </w:rPr>
                  </w:pPr>
                  <w:r>
                    <w:t xml:space="preserve">Pattern: </w:t>
                  </w:r>
                  <w:r w:rsidRPr="0099516E">
                    <w:t>"^[A-Fa-f0-9]{</w:t>
                  </w:r>
                  <w:r>
                    <w:t>16</w:t>
                  </w:r>
                  <w:r w:rsidRPr="0099516E">
                    <w:t>}$"</w:t>
                  </w:r>
                </w:p>
              </w:tc>
            </w:tr>
          </w:tbl>
          <w:p w:rsidR="0049614F" w:rsidRPr="00107F2E" w:rsidRDefault="0049614F" w:rsidP="008476FA">
            <w:pPr>
              <w:spacing w:after="0" w:line="240" w:lineRule="auto"/>
              <w:rPr>
                <w:rFonts w:ascii="Arial" w:eastAsia="MS Mincho" w:hAnsi="Arial" w:cs="Times New Roman"/>
                <w:noProof/>
                <w:sz w:val="20"/>
                <w:szCs w:val="20"/>
                <w:lang w:val="en-GB"/>
              </w:rPr>
            </w:pPr>
          </w:p>
          <w:p w:rsidR="00292F3D" w:rsidRPr="007F7FEF" w:rsidRDefault="00EE3A9A" w:rsidP="008946BB">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Thus, providing the V-SMF the Selected PDU Session type should solve the MPQUIC-E issue</w:t>
            </w:r>
            <w:r w:rsidR="00BC36BB">
              <w:rPr>
                <w:rFonts w:ascii="Arial" w:eastAsia="MS Mincho" w:hAnsi="Arial" w:cs="Times New Roman"/>
                <w:noProof/>
                <w:sz w:val="20"/>
                <w:szCs w:val="20"/>
                <w:lang w:val="en-GB"/>
              </w:rPr>
              <w:t xml:space="preserve"> in HR roaming without </w:t>
            </w:r>
            <w:r w:rsidR="008946BB">
              <w:rPr>
                <w:rFonts w:ascii="Arial" w:eastAsia="MS Mincho" w:hAnsi="Arial" w:cs="Times New Roman"/>
                <w:noProof/>
                <w:sz w:val="20"/>
                <w:szCs w:val="20"/>
                <w:lang w:val="en-GB"/>
              </w:rPr>
              <w:t>needing</w:t>
            </w:r>
            <w:r w:rsidR="00BC36BB">
              <w:rPr>
                <w:rFonts w:ascii="Arial" w:eastAsia="MS Mincho" w:hAnsi="Arial" w:cs="Times New Roman"/>
                <w:noProof/>
                <w:sz w:val="20"/>
                <w:szCs w:val="20"/>
                <w:lang w:val="en-GB"/>
              </w:rPr>
              <w:t xml:space="preserve"> to impact the V-SMF or the N16 interface.</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2C30DA" w:rsidRPr="00FC668C" w:rsidRDefault="001C21E6" w:rsidP="00FC668C">
            <w:pPr>
              <w:pStyle w:val="ListParagraph"/>
              <w:numPr>
                <w:ilvl w:val="0"/>
                <w:numId w:val="2"/>
              </w:numPr>
              <w:spacing w:after="0" w:line="240" w:lineRule="auto"/>
              <w:rPr>
                <w:rFonts w:ascii="Arial" w:eastAsia="MS Mincho" w:hAnsi="Arial" w:cs="Times New Roman"/>
                <w:noProof/>
                <w:sz w:val="20"/>
                <w:szCs w:val="20"/>
                <w:lang w:val="en-GB"/>
              </w:rPr>
            </w:pPr>
            <w:r w:rsidRPr="00FC668C">
              <w:rPr>
                <w:rFonts w:ascii="Arial" w:eastAsia="MS Mincho" w:hAnsi="Arial" w:cs="Times New Roman"/>
                <w:noProof/>
                <w:sz w:val="20"/>
                <w:szCs w:val="20"/>
                <w:lang w:val="en-GB"/>
              </w:rPr>
              <w:t>H-</w:t>
            </w:r>
            <w:r w:rsidR="002C30DA" w:rsidRPr="00FC668C">
              <w:rPr>
                <w:rFonts w:ascii="Arial" w:eastAsia="MS Mincho" w:hAnsi="Arial" w:cs="Times New Roman"/>
                <w:noProof/>
                <w:sz w:val="20"/>
                <w:szCs w:val="20"/>
                <w:lang w:val="en-GB"/>
              </w:rPr>
              <w:t>SMF</w:t>
            </w:r>
            <w:r w:rsidR="00FC668C" w:rsidRPr="00FC668C">
              <w:rPr>
                <w:rFonts w:ascii="Arial" w:eastAsia="MS Mincho" w:hAnsi="Arial" w:cs="Times New Roman"/>
                <w:noProof/>
                <w:sz w:val="20"/>
                <w:szCs w:val="20"/>
                <w:lang w:val="en-GB"/>
              </w:rPr>
              <w:t xml:space="preserve"> behaviour</w:t>
            </w:r>
            <w:r w:rsidR="002C30DA" w:rsidRPr="00FC668C">
              <w:rPr>
                <w:rFonts w:ascii="Arial" w:eastAsia="MS Mincho" w:hAnsi="Arial" w:cs="Times New Roman"/>
                <w:noProof/>
                <w:sz w:val="20"/>
                <w:szCs w:val="20"/>
                <w:lang w:val="en-GB"/>
              </w:rPr>
              <w:t xml:space="preserve"> </w:t>
            </w:r>
            <w:r w:rsidR="00516F02">
              <w:rPr>
                <w:rFonts w:ascii="Arial" w:eastAsia="MS Mincho" w:hAnsi="Arial" w:cs="Times New Roman"/>
                <w:noProof/>
                <w:sz w:val="20"/>
                <w:szCs w:val="20"/>
                <w:lang w:val="en-GB"/>
              </w:rPr>
              <w:t>is clarified</w:t>
            </w:r>
            <w:r w:rsidR="00516F02" w:rsidRPr="00FC668C">
              <w:rPr>
                <w:rFonts w:ascii="Arial" w:eastAsia="MS Mincho" w:hAnsi="Arial" w:cs="Times New Roman"/>
                <w:noProof/>
                <w:sz w:val="20"/>
                <w:szCs w:val="20"/>
                <w:lang w:val="en-GB"/>
              </w:rPr>
              <w:t xml:space="preserve"> </w:t>
            </w:r>
            <w:r w:rsidRPr="00FC668C">
              <w:rPr>
                <w:rFonts w:ascii="Arial" w:eastAsia="MS Mincho" w:hAnsi="Arial" w:cs="Times New Roman"/>
                <w:noProof/>
                <w:sz w:val="20"/>
                <w:szCs w:val="20"/>
                <w:lang w:val="en-GB"/>
              </w:rPr>
              <w:t>in case of MA PDU Session of type Ethernet</w:t>
            </w:r>
            <w:r w:rsidR="00FC668C" w:rsidRPr="00FC668C">
              <w:rPr>
                <w:rFonts w:ascii="Arial" w:eastAsia="MS Mincho" w:hAnsi="Arial" w:cs="Times New Roman"/>
                <w:noProof/>
                <w:sz w:val="20"/>
                <w:szCs w:val="20"/>
                <w:lang w:val="en-GB"/>
              </w:rPr>
              <w:t>.</w:t>
            </w:r>
          </w:p>
          <w:p w:rsidR="00FC668C" w:rsidRPr="00FC668C" w:rsidRDefault="00FC668C" w:rsidP="00FC668C">
            <w:pPr>
              <w:pStyle w:val="ListParagraph"/>
              <w:numPr>
                <w:ilvl w:val="0"/>
                <w:numId w:val="2"/>
              </w:numPr>
              <w:spacing w:after="0" w:line="240" w:lineRule="auto"/>
              <w:rPr>
                <w:rFonts w:ascii="Arial" w:eastAsia="MS Mincho" w:hAnsi="Arial" w:cs="Times New Roman"/>
                <w:noProof/>
                <w:sz w:val="20"/>
                <w:szCs w:val="20"/>
                <w:lang w:val="en-GB"/>
              </w:rPr>
            </w:pPr>
            <w:r w:rsidRPr="00FC668C">
              <w:rPr>
                <w:rFonts w:ascii="Arial" w:eastAsia="MS Mincho" w:hAnsi="Arial" w:cs="Times New Roman"/>
                <w:noProof/>
                <w:sz w:val="20"/>
                <w:szCs w:val="20"/>
                <w:lang w:val="en-GB"/>
              </w:rPr>
              <w:t>UE be</w:t>
            </w:r>
            <w:r w:rsidR="00172FA3">
              <w:rPr>
                <w:rFonts w:ascii="Arial" w:eastAsia="MS Mincho" w:hAnsi="Arial" w:cs="Times New Roman"/>
                <w:noProof/>
                <w:sz w:val="20"/>
                <w:szCs w:val="20"/>
                <w:lang w:val="en-GB"/>
              </w:rPr>
              <w:t>haviour is clarified in case when MPQUIC-E is enabled but UE receives PDU session type as IP</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left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2C30DA" w:rsidRPr="00B31432" w:rsidRDefault="002C30DA" w:rsidP="00EE3A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Unspecified Network behaviour in case MPQUIC-E is enabled for a</w:t>
            </w:r>
            <w:r w:rsidR="001C21E6">
              <w:rPr>
                <w:rFonts w:ascii="Arial" w:eastAsia="MS Mincho" w:hAnsi="Arial" w:cs="Times New Roman"/>
                <w:noProof/>
                <w:sz w:val="20"/>
                <w:szCs w:val="20"/>
                <w:lang w:val="en-GB"/>
              </w:rPr>
              <w:t>n MA</w:t>
            </w:r>
            <w:r>
              <w:rPr>
                <w:rFonts w:ascii="Arial" w:eastAsia="MS Mincho" w:hAnsi="Arial" w:cs="Times New Roman"/>
                <w:noProof/>
                <w:sz w:val="20"/>
                <w:szCs w:val="20"/>
                <w:lang w:val="en-GB"/>
              </w:rPr>
              <w:t xml:space="preserve"> PDU Sesion </w:t>
            </w:r>
            <w:r w:rsidR="00FE54AF">
              <w:rPr>
                <w:rFonts w:ascii="Arial" w:eastAsia="MS Mincho" w:hAnsi="Arial" w:cs="Times New Roman"/>
                <w:noProof/>
                <w:sz w:val="20"/>
                <w:szCs w:val="20"/>
                <w:lang w:val="en-GB"/>
              </w:rPr>
              <w:t>for which atleast one access leg is established via H</w:t>
            </w:r>
            <w:r w:rsidR="00EE3A9A">
              <w:rPr>
                <w:rFonts w:ascii="Arial" w:eastAsia="MS Mincho" w:hAnsi="Arial" w:cs="Times New Roman"/>
                <w:noProof/>
                <w:sz w:val="20"/>
                <w:szCs w:val="20"/>
                <w:lang w:val="en-GB"/>
              </w:rPr>
              <w:t>ome routed roaming.</w:t>
            </w:r>
          </w:p>
        </w:tc>
      </w:tr>
      <w:tr w:rsidR="002C30DA" w:rsidRPr="00B31432" w:rsidTr="0094634C">
        <w:tc>
          <w:tcPr>
            <w:tcW w:w="2694" w:type="dxa"/>
            <w:gridSpan w:val="2"/>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top w:val="single" w:sz="4" w:space="0" w:color="auto"/>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w:t>
            </w:r>
            <w:r w:rsidR="00172FA3">
              <w:rPr>
                <w:rFonts w:ascii="Arial" w:eastAsia="MS Mincho" w:hAnsi="Arial" w:cs="Times New Roman"/>
                <w:sz w:val="20"/>
                <w:szCs w:val="20"/>
                <w:lang w:val="en-GB" w:eastAsia="ko-KR"/>
              </w:rPr>
              <w:t>22.2.2.1, 4.22.2.2.2</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rsidR="002C30DA" w:rsidRPr="00B31432" w:rsidRDefault="002C30DA" w:rsidP="0094634C">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p>
        </w:tc>
      </w:tr>
      <w:tr w:rsidR="002C30DA" w:rsidRPr="00B31432" w:rsidTr="0094634C">
        <w:tc>
          <w:tcPr>
            <w:tcW w:w="2694" w:type="dxa"/>
            <w:gridSpan w:val="2"/>
            <w:tcBorders>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2C30DA" w:rsidRPr="00B31432" w:rsidRDefault="002C30DA" w:rsidP="0094634C">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20"/>
                <w:szCs w:val="20"/>
                <w:lang w:val="en-GB"/>
              </w:rPr>
            </w:pPr>
          </w:p>
        </w:tc>
      </w:tr>
      <w:tr w:rsidR="002C30DA" w:rsidRPr="00B31432" w:rsidTr="0094634C">
        <w:tc>
          <w:tcPr>
            <w:tcW w:w="2694" w:type="dxa"/>
            <w:gridSpan w:val="2"/>
            <w:tcBorders>
              <w:left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p>
        </w:tc>
      </w:tr>
      <w:tr w:rsidR="002C30DA" w:rsidRPr="00B31432" w:rsidTr="0094634C">
        <w:tc>
          <w:tcPr>
            <w:tcW w:w="2694" w:type="dxa"/>
            <w:gridSpan w:val="2"/>
            <w:tcBorders>
              <w:top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2C30DA" w:rsidRPr="00B31432" w:rsidRDefault="002C30DA" w:rsidP="0094634C">
            <w:pPr>
              <w:spacing w:after="0" w:line="240" w:lineRule="auto"/>
              <w:ind w:left="100"/>
              <w:rPr>
                <w:rFonts w:ascii="Arial" w:eastAsia="MS Mincho" w:hAnsi="Arial" w:cs="Times New Roman"/>
                <w:noProof/>
                <w:sz w:val="8"/>
                <w:szCs w:val="8"/>
                <w:lang w:val="en-GB"/>
              </w:rPr>
            </w:pPr>
          </w:p>
        </w:tc>
      </w:tr>
      <w:tr w:rsidR="002C30DA" w:rsidRPr="00B31432" w:rsidTr="0094634C">
        <w:tc>
          <w:tcPr>
            <w:tcW w:w="2694" w:type="dxa"/>
            <w:gridSpan w:val="2"/>
            <w:tcBorders>
              <w:top w:val="single" w:sz="4" w:space="0" w:color="auto"/>
              <w:left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p>
        </w:tc>
      </w:tr>
    </w:tbl>
    <w:p w:rsidR="002C30DA" w:rsidRPr="00B31432" w:rsidRDefault="002C30DA" w:rsidP="002C30DA">
      <w:pPr>
        <w:spacing w:after="0" w:line="240" w:lineRule="auto"/>
        <w:rPr>
          <w:rFonts w:ascii="Arial" w:eastAsia="MS Mincho" w:hAnsi="Arial" w:cs="Times New Roman"/>
          <w:noProof/>
          <w:sz w:val="8"/>
          <w:szCs w:val="8"/>
          <w:lang w:val="en-GB"/>
        </w:rPr>
      </w:pPr>
    </w:p>
    <w:p w:rsidR="002C30DA" w:rsidRPr="00B31432" w:rsidRDefault="002C30DA" w:rsidP="002C30DA">
      <w:pPr>
        <w:spacing w:after="180" w:line="240" w:lineRule="auto"/>
        <w:rPr>
          <w:rFonts w:ascii="Times New Roman" w:eastAsia="MS Mincho" w:hAnsi="Times New Roman" w:cs="Times New Roman"/>
          <w:noProof/>
          <w:sz w:val="20"/>
          <w:szCs w:val="20"/>
          <w:lang w:val="en-GB"/>
        </w:rPr>
        <w:sectPr w:rsidR="002C30DA" w:rsidRPr="00B31432">
          <w:headerReference w:type="even" r:id="rId10"/>
          <w:footnotePr>
            <w:numRestart w:val="eachSect"/>
          </w:footnotePr>
          <w:pgSz w:w="11907" w:h="16840" w:code="9"/>
          <w:pgMar w:top="1418" w:right="1134" w:bottom="1134" w:left="1134" w:header="680" w:footer="567" w:gutter="0"/>
          <w:cols w:space="720"/>
        </w:sectPr>
      </w:pPr>
    </w:p>
    <w:p w:rsidR="002C30DA" w:rsidRDefault="002C30DA" w:rsidP="002C30D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w:t>
      </w:r>
      <w:r>
        <w:rPr>
          <w:rFonts w:ascii="Arial" w:eastAsia="MS Mincho" w:hAnsi="Arial" w:cs="Times New Roman"/>
          <w:noProof/>
          <w:color w:val="FF0000"/>
          <w:sz w:val="24"/>
          <w:szCs w:val="20"/>
          <w:lang w:val="en-GB"/>
        </w:rPr>
        <w:t>************* FIRST CHANGE ****</w:t>
      </w:r>
      <w:r w:rsidRPr="00B31432">
        <w:rPr>
          <w:rFonts w:ascii="Arial" w:eastAsia="MS Mincho" w:hAnsi="Arial" w:cs="Times New Roman"/>
          <w:noProof/>
          <w:color w:val="FF0000"/>
          <w:sz w:val="24"/>
          <w:szCs w:val="20"/>
          <w:lang w:val="en-GB"/>
        </w:rPr>
        <w:t>**************************************</w:t>
      </w:r>
    </w:p>
    <w:p w:rsidR="00A647D0" w:rsidRPr="00A647D0" w:rsidRDefault="00A647D0" w:rsidP="00A647D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 w:name="_Toc45193164"/>
      <w:bookmarkStart w:id="4" w:name="_Toc47592796"/>
      <w:bookmarkStart w:id="5" w:name="_Toc51834883"/>
      <w:bookmarkStart w:id="6" w:name="_Toc193790173"/>
      <w:r w:rsidRPr="00A647D0">
        <w:rPr>
          <w:rFonts w:ascii="Arial" w:eastAsia="Times New Roman" w:hAnsi="Arial" w:cs="Times New Roman"/>
          <w:szCs w:val="20"/>
          <w:lang w:val="en-GB" w:eastAsia="en-GB"/>
        </w:rPr>
        <w:t>4.22.2.2.1</w:t>
      </w:r>
      <w:r w:rsidRPr="00A647D0">
        <w:rPr>
          <w:rFonts w:ascii="Arial" w:eastAsia="Times New Roman" w:hAnsi="Arial" w:cs="Times New Roman"/>
          <w:szCs w:val="20"/>
          <w:lang w:val="en-GB" w:eastAsia="en-GB"/>
        </w:rPr>
        <w:tab/>
        <w:t>Home-routed Roaming - UE registered to the same PLMN</w:t>
      </w:r>
      <w:bookmarkEnd w:id="3"/>
      <w:bookmarkEnd w:id="4"/>
      <w:bookmarkEnd w:id="5"/>
      <w:bookmarkEnd w:id="6"/>
    </w:p>
    <w:p w:rsidR="00A647D0" w:rsidRPr="00A647D0" w:rsidRDefault="00A647D0" w:rsidP="00A647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When the UE is registered to the same VPLMN over 3GPP access and non-3GPP access, the MA PDU Session is established as specified in Figure 4.3.2.2.2-1 ("UE-requested PDU Session Establishment for home-routed roaming scenarios") with the differences and clarifications:</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The PDU Session Establishment Request message may be sent over the 3GPP access or over the non-3GPP access.</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3, the AMF informs the SMF that the request is for a MA PDU Session by including an "MA PDU Request" indication and in addition, the AMF indicates to V-SMF that the UE is registered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5, two DL N9 tunnel CN info and two UL N3 tunnel CN info are allocated by the V-SMF or by the V-UPF.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6, the V-SMF informs the H-SMF that the request is for a MA PDU Session by including an "MA PDU Request" indication and indicates to H-SMF that the UE is registered over both accesses. The V-SMF indicates to H-SMF the relationship between the DL N9 tunnel CN info and the access type. If the single CN Tunnel is established by the H-SMF, the DL N9 tunnel info binding to the access over which the NAS message is received is to be used.</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7, the H-SMF retrieves, via Session Management subscription data, the information whether the MA PDU session is allowed or not.</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ab/>
        <w:t>The H-PCF provides the PCC rules containing MA PDU session control information and the H-SMF derives the ATSSS rules for the UE and the N4 rules for the H-UPF.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12, two UL N9 tunnel CN info are allocated by the H-SMF or by the H-UPF. After this step, the two N9 tunnels between the H-UPF and V-UPF are established.</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13, the H-SMF sends "MA PDU session Accepted" indication to V-SMF in the </w:t>
      </w:r>
      <w:proofErr w:type="spellStart"/>
      <w:r w:rsidRPr="00A647D0">
        <w:rPr>
          <w:rFonts w:ascii="Times New Roman" w:eastAsia="Times New Roman" w:hAnsi="Times New Roman" w:cs="Times New Roman"/>
          <w:sz w:val="20"/>
          <w:szCs w:val="20"/>
          <w:lang w:val="en-GB" w:eastAsia="en-GB"/>
        </w:rPr>
        <w:t>Nsmf_PDUSession_Create</w:t>
      </w:r>
      <w:proofErr w:type="spellEnd"/>
      <w:r w:rsidRPr="00A647D0">
        <w:rPr>
          <w:rFonts w:ascii="Times New Roman" w:eastAsia="Times New Roman" w:hAnsi="Times New Roman" w:cs="Times New Roman"/>
          <w:sz w:val="20"/>
          <w:szCs w:val="20"/>
          <w:lang w:val="en-GB" w:eastAsia="en-GB"/>
        </w:rPr>
        <w:t xml:space="preserve"> Response message. The H-SMF indicates to V-SMF the relationship between the UL N9 tunnel CN info and the access type.</w:t>
      </w:r>
      <w:ins w:id="7" w:author="Samsung_m" w:date="2025-03-25T22:57:00Z">
        <w:r>
          <w:rPr>
            <w:rFonts w:ascii="Times New Roman" w:eastAsia="Times New Roman" w:hAnsi="Times New Roman" w:cs="Times New Roman"/>
            <w:sz w:val="20"/>
            <w:szCs w:val="20"/>
            <w:lang w:val="en-GB" w:eastAsia="en-GB"/>
          </w:rPr>
          <w:t xml:space="preserve"> In case for PDU Session of type Ethernet, H-SMF sets </w:t>
        </w:r>
      </w:ins>
      <w:ins w:id="8" w:author="Samsung_m" w:date="2025-03-25T22:58:00Z">
        <w:r>
          <w:rPr>
            <w:rFonts w:ascii="Times New Roman" w:eastAsia="Times New Roman" w:hAnsi="Times New Roman" w:cs="Times New Roman"/>
            <w:sz w:val="20"/>
            <w:szCs w:val="20"/>
            <w:lang w:val="en-GB" w:eastAsia="en-GB"/>
          </w:rPr>
          <w:t>the</w:t>
        </w:r>
      </w:ins>
      <w:ins w:id="9" w:author="Samsung_m" w:date="2025-03-25T22:57:00Z">
        <w:r>
          <w:rPr>
            <w:rFonts w:ascii="Times New Roman" w:eastAsia="Times New Roman" w:hAnsi="Times New Roman" w:cs="Times New Roman"/>
            <w:sz w:val="20"/>
            <w:szCs w:val="20"/>
            <w:lang w:val="en-GB" w:eastAsia="en-GB"/>
          </w:rPr>
          <w:t xml:space="preserve"> </w:t>
        </w:r>
      </w:ins>
      <w:ins w:id="10" w:author="Samsung_m" w:date="2025-03-25T22:58:00Z">
        <w:r>
          <w:rPr>
            <w:rFonts w:ascii="Times New Roman" w:eastAsia="Times New Roman" w:hAnsi="Times New Roman" w:cs="Times New Roman"/>
            <w:sz w:val="20"/>
            <w:szCs w:val="20"/>
            <w:lang w:val="en-GB" w:eastAsia="en-GB"/>
          </w:rPr>
          <w:t xml:space="preserve">Selected PDU Session type </w:t>
        </w:r>
        <w:r w:rsidR="006B6A1E">
          <w:rPr>
            <w:rFonts w:ascii="Times New Roman" w:eastAsia="Times New Roman" w:hAnsi="Times New Roman" w:cs="Times New Roman"/>
            <w:sz w:val="20"/>
            <w:szCs w:val="20"/>
            <w:lang w:val="en-GB" w:eastAsia="en-GB"/>
          </w:rPr>
          <w:t>sent to V-SMF</w:t>
        </w:r>
        <w:r>
          <w:rPr>
            <w:rFonts w:ascii="Times New Roman" w:eastAsia="Times New Roman" w:hAnsi="Times New Roman" w:cs="Times New Roman"/>
            <w:sz w:val="20"/>
            <w:szCs w:val="20"/>
            <w:lang w:val="en-GB" w:eastAsia="en-GB"/>
          </w:rPr>
          <w:t xml:space="preserve"> </w:t>
        </w:r>
      </w:ins>
      <w:ins w:id="11" w:author="Samsung_m" w:date="2025-03-25T23:00:00Z">
        <w:r>
          <w:rPr>
            <w:rFonts w:ascii="Times New Roman" w:eastAsia="Times New Roman" w:hAnsi="Times New Roman" w:cs="Times New Roman"/>
            <w:sz w:val="20"/>
            <w:szCs w:val="20"/>
            <w:lang w:val="en-GB" w:eastAsia="en-GB"/>
          </w:rPr>
          <w:t>based on</w:t>
        </w:r>
      </w:ins>
      <w:ins w:id="12" w:author="Samsung_m" w:date="2025-03-25T23:01:00Z">
        <w:r w:rsidR="006B6A1E">
          <w:rPr>
            <w:rFonts w:ascii="Times New Roman" w:eastAsia="Times New Roman" w:hAnsi="Times New Roman" w:cs="Times New Roman"/>
            <w:sz w:val="20"/>
            <w:szCs w:val="20"/>
            <w:lang w:val="en-GB" w:eastAsia="en-GB"/>
          </w:rPr>
          <w:t xml:space="preserve"> the</w:t>
        </w:r>
      </w:ins>
      <w:ins w:id="13" w:author="Samsung_m" w:date="2025-03-25T23:00:00Z">
        <w:r>
          <w:rPr>
            <w:rFonts w:ascii="Times New Roman" w:eastAsia="Times New Roman" w:hAnsi="Times New Roman" w:cs="Times New Roman"/>
            <w:sz w:val="20"/>
            <w:szCs w:val="20"/>
            <w:lang w:val="en-GB" w:eastAsia="en-GB"/>
          </w:rPr>
          <w:t xml:space="preserve"> </w:t>
        </w:r>
        <w:r w:rsidR="006B6A1E">
          <w:rPr>
            <w:rFonts w:ascii="Times New Roman" w:eastAsia="Times New Roman" w:hAnsi="Times New Roman" w:cs="Times New Roman"/>
            <w:sz w:val="20"/>
            <w:szCs w:val="20"/>
            <w:lang w:val="en-GB" w:eastAsia="en-GB"/>
          </w:rPr>
          <w:t>steering functionality enabled for the MA PDU Session</w:t>
        </w:r>
      </w:ins>
      <w:ins w:id="14" w:author="굽타나만/통신표준연구팀(SR)/삼성전자" w:date="2025-05-08T17:56:00Z">
        <w:r w:rsidR="008946BB">
          <w:rPr>
            <w:rFonts w:ascii="Times New Roman" w:eastAsia="Times New Roman" w:hAnsi="Times New Roman" w:cs="Times New Roman"/>
            <w:sz w:val="20"/>
            <w:szCs w:val="20"/>
            <w:lang w:val="en-GB" w:eastAsia="en-GB"/>
          </w:rPr>
          <w:t xml:space="preserve">, </w:t>
        </w:r>
        <w:r w:rsidR="00292F3D">
          <w:rPr>
            <w:rFonts w:ascii="Times New Roman" w:eastAsia="Times New Roman" w:hAnsi="Times New Roman" w:cs="Times New Roman"/>
            <w:sz w:val="20"/>
            <w:szCs w:val="20"/>
            <w:lang w:val="en-GB" w:eastAsia="en-GB"/>
          </w:rPr>
          <w:t>i.e. IP</w:t>
        </w:r>
        <w:r w:rsidR="008946BB">
          <w:rPr>
            <w:rFonts w:ascii="Times New Roman" w:eastAsia="Times New Roman" w:hAnsi="Times New Roman" w:cs="Times New Roman"/>
            <w:sz w:val="20"/>
            <w:szCs w:val="20"/>
            <w:lang w:val="en-GB" w:eastAsia="en-GB"/>
          </w:rPr>
          <w:t>v4, IPv</w:t>
        </w:r>
        <w:r w:rsidR="00292F3D">
          <w:rPr>
            <w:rFonts w:ascii="Times New Roman" w:eastAsia="Times New Roman" w:hAnsi="Times New Roman" w:cs="Times New Roman"/>
            <w:sz w:val="20"/>
            <w:szCs w:val="20"/>
            <w:lang w:val="en-GB" w:eastAsia="en-GB"/>
          </w:rPr>
          <w:t xml:space="preserve">6 or IPv4v6 in case MPQUIC-E is enabled for the MA PDU Session or Ethernet in case ATSSS-LL </w:t>
        </w:r>
      </w:ins>
      <w:ins w:id="15" w:author="굽타나만/통신표준연구팀(SR)/삼성전자" w:date="2025-05-08T18:02:00Z">
        <w:r w:rsidR="00292F3D">
          <w:rPr>
            <w:rFonts w:ascii="Times New Roman" w:eastAsia="Times New Roman" w:hAnsi="Times New Roman" w:cs="Times New Roman"/>
            <w:sz w:val="20"/>
            <w:szCs w:val="20"/>
            <w:lang w:val="en-GB" w:eastAsia="en-GB"/>
          </w:rPr>
          <w:t>i</w:t>
        </w:r>
      </w:ins>
      <w:ins w:id="16" w:author="굽타나만/통신표준연구팀(SR)/삼성전자" w:date="2025-05-08T17:56:00Z">
        <w:r w:rsidR="00292F3D">
          <w:rPr>
            <w:rFonts w:ascii="Times New Roman" w:eastAsia="Times New Roman" w:hAnsi="Times New Roman" w:cs="Times New Roman"/>
            <w:sz w:val="20"/>
            <w:szCs w:val="20"/>
            <w:lang w:val="en-GB" w:eastAsia="en-GB"/>
          </w:rPr>
          <w:t>s enabled for the MA PDU session</w:t>
        </w:r>
        <w:r w:rsidR="008946BB">
          <w:rPr>
            <w:rFonts w:ascii="Times New Roman" w:eastAsia="Times New Roman" w:hAnsi="Times New Roman" w:cs="Times New Roman"/>
            <w:sz w:val="20"/>
            <w:szCs w:val="20"/>
            <w:lang w:val="en-GB" w:eastAsia="en-GB"/>
          </w:rPr>
          <w:t xml:space="preserve"> (see </w:t>
        </w:r>
      </w:ins>
      <w:ins w:id="17" w:author="굽타나만/통신표준연구팀(SR)/삼성전자" w:date="2025-05-09T16:35:00Z">
        <w:r w:rsidR="008946BB">
          <w:rPr>
            <w:rFonts w:ascii="Times New Roman" w:eastAsia="Times New Roman" w:hAnsi="Times New Roman" w:cs="Times New Roman"/>
            <w:sz w:val="20"/>
            <w:szCs w:val="20"/>
            <w:lang w:val="en-GB" w:eastAsia="en-GB"/>
          </w:rPr>
          <w:t>Step 11 of clause 4.22.2.1</w:t>
        </w:r>
      </w:ins>
      <w:ins w:id="18" w:author="굽타나만/통신표준연구팀(SR)/삼성전자" w:date="2025-05-08T17:56:00Z">
        <w:r w:rsidR="008946BB">
          <w:rPr>
            <w:rFonts w:ascii="Times New Roman" w:eastAsia="Times New Roman" w:hAnsi="Times New Roman" w:cs="Times New Roman"/>
            <w:sz w:val="20"/>
            <w:szCs w:val="20"/>
            <w:lang w:val="en-GB" w:eastAsia="en-GB"/>
          </w:rPr>
          <w:t>)</w:t>
        </w:r>
      </w:ins>
      <w:ins w:id="19" w:author="Samsung_m" w:date="2025-03-25T23:02:00Z">
        <w:r w:rsidR="00172C5A">
          <w:rPr>
            <w:rFonts w:ascii="Times New Roman" w:eastAsia="Times New Roman" w:hAnsi="Times New Roman" w:cs="Times New Roman"/>
            <w:sz w:val="20"/>
            <w:szCs w:val="20"/>
            <w:lang w:val="en-GB" w:eastAsia="en-GB"/>
          </w:rPr>
          <w:t>.</w:t>
        </w:r>
      </w:ins>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lastRenderedPageBreak/>
        <w:tab/>
        <w:t>The V-SMF indicates support of non-3GPP path switching in the PDU Session Establishment Accept message.</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ins w:id="20" w:author="Samsung_m" w:date="2025-03-29T02:39:00Z">
        <w:r w:rsidR="003E677A">
          <w:rPr>
            <w:rFonts w:ascii="Times New Roman" w:eastAsia="Times New Roman" w:hAnsi="Times New Roman" w:cs="Times New Roman"/>
            <w:sz w:val="20"/>
            <w:szCs w:val="20"/>
            <w:lang w:val="en-GB" w:eastAsia="en-GB"/>
          </w:rPr>
          <w:t xml:space="preserve"> For case when UE Requested for PDU Session type as Ethernet, but PDU Session Establishment </w:t>
        </w:r>
      </w:ins>
      <w:ins w:id="21" w:author="굽타나만/통신표준연구팀(SR)/삼성전자" w:date="2025-05-08T19:39:00Z">
        <w:r w:rsidR="00EE3A9A">
          <w:rPr>
            <w:rFonts w:ascii="Times New Roman" w:eastAsia="Times New Roman" w:hAnsi="Times New Roman" w:cs="Times New Roman"/>
            <w:sz w:val="20"/>
            <w:szCs w:val="20"/>
            <w:lang w:val="en-GB" w:eastAsia="en-GB"/>
          </w:rPr>
          <w:t>A</w:t>
        </w:r>
      </w:ins>
      <w:ins w:id="22" w:author="Samsung_m" w:date="2025-03-29T02:39:00Z">
        <w:r w:rsidR="003E677A">
          <w:rPr>
            <w:rFonts w:ascii="Times New Roman" w:eastAsia="Times New Roman" w:hAnsi="Times New Roman" w:cs="Times New Roman"/>
            <w:sz w:val="20"/>
            <w:szCs w:val="20"/>
            <w:lang w:val="en-GB" w:eastAsia="en-GB"/>
          </w:rPr>
          <w:t>ccept</w:t>
        </w:r>
      </w:ins>
      <w:ins w:id="23" w:author="굽타나만/통신표준연구팀(SR)/삼성전자" w:date="2025-05-08T19:39:00Z">
        <w:r w:rsidR="00EE3A9A">
          <w:rPr>
            <w:rFonts w:ascii="Times New Roman" w:eastAsia="Times New Roman" w:hAnsi="Times New Roman" w:cs="Times New Roman"/>
            <w:sz w:val="20"/>
            <w:szCs w:val="20"/>
            <w:lang w:val="en-GB" w:eastAsia="en-GB"/>
          </w:rPr>
          <w:t xml:space="preserve"> message</w:t>
        </w:r>
      </w:ins>
      <w:ins w:id="24" w:author="Samsung_m" w:date="2025-03-29T02:39:00Z">
        <w:r w:rsidR="003E677A">
          <w:rPr>
            <w:rFonts w:ascii="Times New Roman" w:eastAsia="Times New Roman" w:hAnsi="Times New Roman" w:cs="Times New Roman"/>
            <w:sz w:val="20"/>
            <w:szCs w:val="20"/>
            <w:lang w:val="en-GB" w:eastAsia="en-GB"/>
          </w:rPr>
          <w:t xml:space="preserve"> contains Selected PDU Session type as IP (i.e. IPv4 or IPv6 or IPv4v6) and the message includes ATSSS rules with Steering functionality set to MPQUIC-E, UE locally considers this PDU Session to be of type Ethernet.</w:t>
        </w:r>
      </w:ins>
    </w:p>
    <w:p w:rsidR="003E73DF" w:rsidRDefault="00A647D0" w:rsidP="00F0575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rsidR="00F0575E" w:rsidRDefault="00F0575E" w:rsidP="00F0575E">
      <w:pPr>
        <w:overflowPunct w:val="0"/>
        <w:autoSpaceDE w:val="0"/>
        <w:autoSpaceDN w:val="0"/>
        <w:adjustRightInd w:val="0"/>
        <w:spacing w:after="180" w:line="240" w:lineRule="auto"/>
        <w:ind w:left="568" w:hanging="284"/>
        <w:textAlignment w:val="baseline"/>
        <w:rPr>
          <w:rFonts w:ascii="Arial" w:eastAsia="MS Mincho" w:hAnsi="Arial" w:cs="Times New Roman"/>
          <w:noProof/>
          <w:color w:val="FF0000"/>
          <w:sz w:val="24"/>
          <w:szCs w:val="20"/>
          <w:lang w:val="en-GB"/>
        </w:rPr>
      </w:pPr>
    </w:p>
    <w:p w:rsidR="002C30DA" w:rsidRDefault="003E73DF" w:rsidP="003E73DF">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CHANGES ****************************************</w:t>
      </w:r>
    </w:p>
    <w:p w:rsidR="00A647D0" w:rsidRPr="00A647D0" w:rsidRDefault="00A647D0" w:rsidP="00A647D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5" w:name="_Toc45193165"/>
      <w:bookmarkStart w:id="26" w:name="_Toc47592797"/>
      <w:bookmarkStart w:id="27" w:name="_Toc51834884"/>
      <w:bookmarkStart w:id="28" w:name="_Toc193790174"/>
      <w:r w:rsidRPr="00A647D0">
        <w:rPr>
          <w:rFonts w:ascii="Arial" w:eastAsia="Times New Roman" w:hAnsi="Arial" w:cs="Times New Roman"/>
          <w:szCs w:val="20"/>
          <w:lang w:val="en-GB" w:eastAsia="en-GB"/>
        </w:rPr>
        <w:t>4.22.2.2.2</w:t>
      </w:r>
      <w:r w:rsidRPr="00A647D0">
        <w:rPr>
          <w:rFonts w:ascii="Arial" w:eastAsia="Times New Roman" w:hAnsi="Arial" w:cs="Times New Roman"/>
          <w:szCs w:val="20"/>
          <w:lang w:val="en-GB" w:eastAsia="en-GB"/>
        </w:rPr>
        <w:tab/>
        <w:t>Home-routed Roaming - UE registered to different PLMNs</w:t>
      </w:r>
      <w:bookmarkEnd w:id="25"/>
      <w:bookmarkEnd w:id="26"/>
      <w:bookmarkEnd w:id="27"/>
      <w:bookmarkEnd w:id="28"/>
    </w:p>
    <w:p w:rsidR="00A647D0" w:rsidRPr="00A647D0" w:rsidRDefault="00A647D0" w:rsidP="00A647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 the UE provides Request Type as "MA PDU Request" in UL NAS Transport message and its ATSSS Capabilities, as defined in clause 5.32.2 of TS 23.501 [2]. The UE indicates to AMF whether it supports non-3GPP access path switching. The UE also includes the PDU Session ID of the already established MA PDU Session.</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2, if the AMF supports MA PDU sessions, then the AMF selects a V-SMF, which supports MA PDU sessions. If the AMF supports non-3GPP access path switching and the UE indicated in step 1 that the UE supports non-3GPP access path switching, the AMF may select a V-SMF and H-SMF supporting non-3GPP access path switching. </w:t>
      </w:r>
      <w:r w:rsidRPr="00EE3A9A">
        <w:rPr>
          <w:rFonts w:ascii="Times New Roman" w:eastAsia="Times New Roman" w:hAnsi="Times New Roman" w:cs="Times New Roman"/>
          <w:sz w:val="20"/>
          <w:szCs w:val="20"/>
          <w:lang w:val="en-GB" w:eastAsia="en-GB"/>
        </w:rPr>
        <w:t>If the UE provides Request Type "MA PDU Request" in step 1 and the UE context in SMF data from UDM includes SMF identity information for that PDU Session ID, the AMF selects the H-SMF indicated by UDM.</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3, the AMF informs the V-SMF that the request is for a MA PDU Session (i.e. it includes an "MA PDU Request" indication).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6, the V-SMF informs the H-SMF that the request is for a MA PDU Session (i.e. it includes an "MA PDU Request" indication).</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7, the H-SMF retrieves, via Session Management subscription data, the information whether the MA PDU session is allowed or not.</w:t>
      </w:r>
    </w:p>
    <w:p w:rsidR="00A647D0" w:rsidRDefault="00A647D0" w:rsidP="00A647D0">
      <w:pPr>
        <w:overflowPunct w:val="0"/>
        <w:autoSpaceDE w:val="0"/>
        <w:autoSpaceDN w:val="0"/>
        <w:adjustRightInd w:val="0"/>
        <w:spacing w:after="180" w:line="240" w:lineRule="auto"/>
        <w:ind w:left="568" w:hanging="284"/>
        <w:textAlignment w:val="baseline"/>
        <w:rPr>
          <w:ins w:id="29" w:author="Samsung_m" w:date="2025-03-25T23:02:00Z"/>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rsidR="00172C5A" w:rsidRPr="00A647D0" w:rsidRDefault="00172C5A"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30" w:author="Samsung_m" w:date="2025-03-25T23:02:00Z">
        <w:r w:rsidRPr="00A647D0">
          <w:rPr>
            <w:rFonts w:ascii="Times New Roman" w:eastAsia="Times New Roman" w:hAnsi="Times New Roman" w:cs="Times New Roman"/>
            <w:sz w:val="20"/>
            <w:szCs w:val="20"/>
            <w:lang w:val="en-GB" w:eastAsia="en-GB"/>
          </w:rPr>
          <w:lastRenderedPageBreak/>
          <w:t>-</w:t>
        </w:r>
        <w:r w:rsidRPr="00A647D0">
          <w:rPr>
            <w:rFonts w:ascii="Times New Roman" w:eastAsia="Times New Roman" w:hAnsi="Times New Roman" w:cs="Times New Roman"/>
            <w:sz w:val="20"/>
            <w:szCs w:val="20"/>
            <w:lang w:val="en-GB" w:eastAsia="en-GB"/>
          </w:rPr>
          <w:tab/>
          <w:t>In step 13</w:t>
        </w:r>
      </w:ins>
      <w:ins w:id="31" w:author="Samsung_m" w:date="2025-03-25T23:03:00Z">
        <w:r w:rsidR="00FB422E">
          <w:rPr>
            <w:rFonts w:ascii="Times New Roman" w:eastAsia="Times New Roman" w:hAnsi="Times New Roman" w:cs="Times New Roman"/>
            <w:sz w:val="20"/>
            <w:szCs w:val="20"/>
            <w:lang w:val="en-GB" w:eastAsia="en-GB"/>
          </w:rPr>
          <w:t xml:space="preserve">, </w:t>
        </w:r>
      </w:ins>
      <w:ins w:id="32" w:author="Samsung_m" w:date="2025-03-25T23:02:00Z">
        <w:r w:rsidR="00FB422E">
          <w:rPr>
            <w:rFonts w:ascii="Times New Roman" w:eastAsia="Times New Roman" w:hAnsi="Times New Roman" w:cs="Times New Roman"/>
            <w:sz w:val="20"/>
            <w:szCs w:val="20"/>
            <w:lang w:val="en-GB" w:eastAsia="en-GB"/>
          </w:rPr>
          <w:t>i</w:t>
        </w:r>
        <w:r>
          <w:rPr>
            <w:rFonts w:ascii="Times New Roman" w:eastAsia="Times New Roman" w:hAnsi="Times New Roman" w:cs="Times New Roman"/>
            <w:sz w:val="20"/>
            <w:szCs w:val="20"/>
            <w:lang w:val="en-GB" w:eastAsia="en-GB"/>
          </w:rPr>
          <w:t>n case for MA PDU Session of type Ethernet, H-SMF sets the Selected PDU Session type sent to V-SMF based on the steering functionality enabled for the MA PDU Session</w:t>
        </w:r>
      </w:ins>
      <w:ins w:id="33" w:author="굽타나만/통신표준연구팀(SR)/삼성전자" w:date="2025-05-09T16:37:00Z">
        <w:r w:rsidR="008946BB">
          <w:rPr>
            <w:rFonts w:ascii="Times New Roman" w:eastAsia="Times New Roman" w:hAnsi="Times New Roman" w:cs="Times New Roman"/>
            <w:sz w:val="20"/>
            <w:szCs w:val="20"/>
            <w:lang w:val="en-GB" w:eastAsia="en-GB"/>
          </w:rPr>
          <w:t>,</w:t>
        </w:r>
      </w:ins>
      <w:ins w:id="34" w:author="Samsung_m" w:date="2025-03-25T23:02:00Z">
        <w:r>
          <w:rPr>
            <w:rFonts w:ascii="Times New Roman" w:eastAsia="Times New Roman" w:hAnsi="Times New Roman" w:cs="Times New Roman"/>
            <w:sz w:val="20"/>
            <w:szCs w:val="20"/>
            <w:lang w:val="en-GB" w:eastAsia="en-GB"/>
          </w:rPr>
          <w:t xml:space="preserve"> </w:t>
        </w:r>
      </w:ins>
      <w:ins w:id="35" w:author="굽타나만/통신표준연구팀(SR)/삼성전자" w:date="2025-05-09T16:36:00Z">
        <w:r w:rsidR="008946BB" w:rsidRPr="008946BB">
          <w:rPr>
            <w:rFonts w:ascii="Times New Roman" w:eastAsia="Times New Roman" w:hAnsi="Times New Roman" w:cs="Times New Roman"/>
            <w:sz w:val="20"/>
            <w:szCs w:val="20"/>
            <w:lang w:val="en-GB" w:eastAsia="en-GB"/>
          </w:rPr>
          <w:t>i.e. IPv4, IPv6 or IPv4v6 in case MPQUIC-E is enabled for the MA PDU Session or Ethernet in case ATSSS-LL is enabled for the MA PDU session (see Step 11 of clause 4.22.2.1)</w:t>
        </w:r>
      </w:ins>
      <w:ins w:id="36" w:author="Samsung_m" w:date="2025-03-25T23:02:00Z">
        <w:r>
          <w:rPr>
            <w:rFonts w:ascii="Times New Roman" w:eastAsia="Times New Roman" w:hAnsi="Times New Roman" w:cs="Times New Roman"/>
            <w:sz w:val="20"/>
            <w:szCs w:val="20"/>
            <w:lang w:val="en-GB" w:eastAsia="en-GB"/>
          </w:rPr>
          <w:t>.</w:t>
        </w:r>
      </w:ins>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14, the V-SMF indicates support of non-3GPP path switching in the PDU Session Establishment Accept message.</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16, the UE receives a PDU Session </w:t>
      </w:r>
      <w:r w:rsidRPr="00EE3A9A">
        <w:rPr>
          <w:rFonts w:ascii="Times New Roman" w:eastAsia="Times New Roman" w:hAnsi="Times New Roman" w:cs="Times New Roman"/>
          <w:sz w:val="20"/>
          <w:szCs w:val="20"/>
          <w:lang w:val="en-GB" w:eastAsia="en-GB"/>
        </w:rPr>
        <w:t>Establishment Accept message, which indicates to UE that the requested MA PDU session was successfully established. This message includes the ATSSS rules for the MA PDU session, which were derived by H-SMF and may include Measurement Assistance Information.</w:t>
      </w:r>
      <w:ins w:id="37" w:author="Samsung_m" w:date="2025-03-25T23:05:00Z">
        <w:r w:rsidR="00F3408E">
          <w:rPr>
            <w:rFonts w:ascii="Times New Roman" w:eastAsia="Times New Roman" w:hAnsi="Times New Roman" w:cs="Times New Roman"/>
            <w:sz w:val="20"/>
            <w:szCs w:val="20"/>
            <w:lang w:val="en-GB" w:eastAsia="en-GB"/>
          </w:rPr>
          <w:t xml:space="preserve"> For case when UE Requested for PDU Session type as Ethernet</w:t>
        </w:r>
      </w:ins>
      <w:ins w:id="38" w:author="Samsung_m" w:date="2025-03-25T23:06:00Z">
        <w:r w:rsidR="0086378F">
          <w:rPr>
            <w:rFonts w:ascii="Times New Roman" w:eastAsia="Times New Roman" w:hAnsi="Times New Roman" w:cs="Times New Roman"/>
            <w:sz w:val="20"/>
            <w:szCs w:val="20"/>
            <w:lang w:val="en-GB" w:eastAsia="en-GB"/>
          </w:rPr>
          <w:t xml:space="preserve">, </w:t>
        </w:r>
      </w:ins>
      <w:ins w:id="39" w:author="Samsung_m" w:date="2025-03-25T23:08:00Z">
        <w:r w:rsidR="0063782F">
          <w:rPr>
            <w:rFonts w:ascii="Times New Roman" w:eastAsia="Times New Roman" w:hAnsi="Times New Roman" w:cs="Times New Roman"/>
            <w:sz w:val="20"/>
            <w:szCs w:val="20"/>
            <w:lang w:val="en-GB" w:eastAsia="en-GB"/>
          </w:rPr>
          <w:t xml:space="preserve">but </w:t>
        </w:r>
      </w:ins>
      <w:ins w:id="40" w:author="Samsung_m" w:date="2025-03-25T23:09:00Z">
        <w:r w:rsidR="00AD1DD7">
          <w:rPr>
            <w:rFonts w:ascii="Times New Roman" w:eastAsia="Times New Roman" w:hAnsi="Times New Roman" w:cs="Times New Roman"/>
            <w:sz w:val="20"/>
            <w:szCs w:val="20"/>
            <w:lang w:val="en-GB" w:eastAsia="en-GB"/>
          </w:rPr>
          <w:t xml:space="preserve">PDU Session Establishment </w:t>
        </w:r>
      </w:ins>
      <w:ins w:id="41" w:author="굽타나만/통신표준연구팀(SR)/삼성전자" w:date="2025-05-08T19:39:00Z">
        <w:r w:rsidR="00EE3A9A">
          <w:rPr>
            <w:rFonts w:ascii="Times New Roman" w:eastAsia="Times New Roman" w:hAnsi="Times New Roman" w:cs="Times New Roman"/>
            <w:sz w:val="20"/>
            <w:szCs w:val="20"/>
            <w:lang w:val="en-GB" w:eastAsia="en-GB"/>
          </w:rPr>
          <w:t>A</w:t>
        </w:r>
      </w:ins>
      <w:ins w:id="42" w:author="Samsung_m" w:date="2025-03-25T23:09:00Z">
        <w:r w:rsidR="00AD1DD7">
          <w:rPr>
            <w:rFonts w:ascii="Times New Roman" w:eastAsia="Times New Roman" w:hAnsi="Times New Roman" w:cs="Times New Roman"/>
            <w:sz w:val="20"/>
            <w:szCs w:val="20"/>
            <w:lang w:val="en-GB" w:eastAsia="en-GB"/>
          </w:rPr>
          <w:t>ccept</w:t>
        </w:r>
      </w:ins>
      <w:ins w:id="43" w:author="굽타나만/통신표준연구팀(SR)/삼성전자" w:date="2025-05-08T19:39:00Z">
        <w:r w:rsidR="00EE3A9A">
          <w:rPr>
            <w:rFonts w:ascii="Times New Roman" w:eastAsia="Times New Roman" w:hAnsi="Times New Roman" w:cs="Times New Roman"/>
            <w:sz w:val="20"/>
            <w:szCs w:val="20"/>
            <w:lang w:val="en-GB" w:eastAsia="en-GB"/>
          </w:rPr>
          <w:t xml:space="preserve"> message</w:t>
        </w:r>
      </w:ins>
      <w:ins w:id="44" w:author="Samsung_m" w:date="2025-03-25T23:09:00Z">
        <w:r w:rsidR="00AD1DD7">
          <w:rPr>
            <w:rFonts w:ascii="Times New Roman" w:eastAsia="Times New Roman" w:hAnsi="Times New Roman" w:cs="Times New Roman"/>
            <w:sz w:val="20"/>
            <w:szCs w:val="20"/>
            <w:lang w:val="en-GB" w:eastAsia="en-GB"/>
          </w:rPr>
          <w:t xml:space="preserve"> contains </w:t>
        </w:r>
      </w:ins>
      <w:ins w:id="45" w:author="Samsung_m" w:date="2025-03-25T23:08:00Z">
        <w:r w:rsidR="0063782F">
          <w:rPr>
            <w:rFonts w:ascii="Times New Roman" w:eastAsia="Times New Roman" w:hAnsi="Times New Roman" w:cs="Times New Roman"/>
            <w:sz w:val="20"/>
            <w:szCs w:val="20"/>
            <w:lang w:val="en-GB" w:eastAsia="en-GB"/>
          </w:rPr>
          <w:t xml:space="preserve">Selected PDU Session type </w:t>
        </w:r>
      </w:ins>
      <w:ins w:id="46" w:author="Samsung_m" w:date="2025-03-25T23:09:00Z">
        <w:r w:rsidR="00AD1DD7">
          <w:rPr>
            <w:rFonts w:ascii="Times New Roman" w:eastAsia="Times New Roman" w:hAnsi="Times New Roman" w:cs="Times New Roman"/>
            <w:sz w:val="20"/>
            <w:szCs w:val="20"/>
            <w:lang w:val="en-GB" w:eastAsia="en-GB"/>
          </w:rPr>
          <w:t>a</w:t>
        </w:r>
      </w:ins>
      <w:ins w:id="47" w:author="Samsung_m" w:date="2025-03-25T23:08:00Z">
        <w:r w:rsidR="0063782F">
          <w:rPr>
            <w:rFonts w:ascii="Times New Roman" w:eastAsia="Times New Roman" w:hAnsi="Times New Roman" w:cs="Times New Roman"/>
            <w:sz w:val="20"/>
            <w:szCs w:val="20"/>
            <w:lang w:val="en-GB" w:eastAsia="en-GB"/>
          </w:rPr>
          <w:t xml:space="preserve">s IP (i.e. IPv4 or IPv6 or IPv4v6) </w:t>
        </w:r>
        <w:r w:rsidR="00AD1DD7">
          <w:rPr>
            <w:rFonts w:ascii="Times New Roman" w:eastAsia="Times New Roman" w:hAnsi="Times New Roman" w:cs="Times New Roman"/>
            <w:sz w:val="20"/>
            <w:szCs w:val="20"/>
            <w:lang w:val="en-GB" w:eastAsia="en-GB"/>
          </w:rPr>
          <w:t>and the message includes ATSSS rules with Steering functionality set to MPQUIC-E</w:t>
        </w:r>
      </w:ins>
      <w:ins w:id="48" w:author="Samsung_m" w:date="2025-03-25T23:09:00Z">
        <w:r w:rsidR="00F34FA4">
          <w:rPr>
            <w:rFonts w:ascii="Times New Roman" w:eastAsia="Times New Roman" w:hAnsi="Times New Roman" w:cs="Times New Roman"/>
            <w:sz w:val="20"/>
            <w:szCs w:val="20"/>
            <w:lang w:val="en-GB" w:eastAsia="en-GB"/>
          </w:rPr>
          <w:t xml:space="preserve">, UE </w:t>
        </w:r>
      </w:ins>
      <w:ins w:id="49" w:author="Samsung_m" w:date="2025-03-25T23:10:00Z">
        <w:r w:rsidR="00F34FA4">
          <w:rPr>
            <w:rFonts w:ascii="Times New Roman" w:eastAsia="Times New Roman" w:hAnsi="Times New Roman" w:cs="Times New Roman"/>
            <w:sz w:val="20"/>
            <w:szCs w:val="20"/>
            <w:lang w:val="en-GB" w:eastAsia="en-GB"/>
          </w:rPr>
          <w:t xml:space="preserve">locally </w:t>
        </w:r>
      </w:ins>
      <w:ins w:id="50" w:author="Samsung_m" w:date="2025-03-25T23:09:00Z">
        <w:r w:rsidR="00F34FA4">
          <w:rPr>
            <w:rFonts w:ascii="Times New Roman" w:eastAsia="Times New Roman" w:hAnsi="Times New Roman" w:cs="Times New Roman"/>
            <w:sz w:val="20"/>
            <w:szCs w:val="20"/>
            <w:lang w:val="en-GB" w:eastAsia="en-GB"/>
          </w:rPr>
          <w:t>consider</w:t>
        </w:r>
      </w:ins>
      <w:ins w:id="51" w:author="Samsung_m" w:date="2025-03-25T23:10:00Z">
        <w:r w:rsidR="00F34FA4">
          <w:rPr>
            <w:rFonts w:ascii="Times New Roman" w:eastAsia="Times New Roman" w:hAnsi="Times New Roman" w:cs="Times New Roman"/>
            <w:sz w:val="20"/>
            <w:szCs w:val="20"/>
            <w:lang w:val="en-GB" w:eastAsia="en-GB"/>
          </w:rPr>
          <w:t>s</w:t>
        </w:r>
      </w:ins>
      <w:ins w:id="52" w:author="Samsung_m" w:date="2025-03-25T23:09:00Z">
        <w:r w:rsidR="00F34FA4">
          <w:rPr>
            <w:rFonts w:ascii="Times New Roman" w:eastAsia="Times New Roman" w:hAnsi="Times New Roman" w:cs="Times New Roman"/>
            <w:sz w:val="20"/>
            <w:szCs w:val="20"/>
            <w:lang w:val="en-GB" w:eastAsia="en-GB"/>
          </w:rPr>
          <w:t xml:space="preserve"> this PDU Session </w:t>
        </w:r>
      </w:ins>
      <w:ins w:id="53" w:author="Samsung_m" w:date="2025-03-25T23:10:00Z">
        <w:r w:rsidR="00F34FA4">
          <w:rPr>
            <w:rFonts w:ascii="Times New Roman" w:eastAsia="Times New Roman" w:hAnsi="Times New Roman" w:cs="Times New Roman"/>
            <w:sz w:val="20"/>
            <w:szCs w:val="20"/>
            <w:lang w:val="en-GB" w:eastAsia="en-GB"/>
          </w:rPr>
          <w:t>to be of type Ethernet.</w:t>
        </w:r>
      </w:ins>
    </w:p>
    <w:p w:rsidR="00A647D0" w:rsidRPr="00EE3A9A"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After the MA PDU Session is successfully established on the first access, the UE shall initiate again the MA PDU Session establishment procedure in Figure 4.3.2.2.2-1 over the other access with the following differences </w:t>
      </w:r>
      <w:r w:rsidRPr="00EE3A9A">
        <w:rPr>
          <w:rFonts w:ascii="Times New Roman" w:eastAsia="Times New Roman" w:hAnsi="Times New Roman" w:cs="Times New Roman"/>
          <w:sz w:val="20"/>
          <w:szCs w:val="20"/>
          <w:lang w:val="en-GB" w:eastAsia="en-GB"/>
        </w:rPr>
        <w:t>and clarifications:</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E3A9A">
        <w:rPr>
          <w:rFonts w:ascii="Times New Roman" w:eastAsia="Times New Roman" w:hAnsi="Times New Roman" w:cs="Times New Roman"/>
          <w:sz w:val="20"/>
          <w:szCs w:val="20"/>
          <w:lang w:val="en-GB" w:eastAsia="en-GB"/>
        </w:rPr>
        <w:t>-</w:t>
      </w:r>
      <w:r w:rsidRPr="00EE3A9A">
        <w:rPr>
          <w:rFonts w:ascii="Times New Roman" w:eastAsia="Times New Roman" w:hAnsi="Times New Roman" w:cs="Times New Roman"/>
          <w:sz w:val="20"/>
          <w:szCs w:val="20"/>
          <w:lang w:val="en-GB" w:eastAsia="en-GB"/>
        </w:rPr>
        <w:tab/>
        <w:t>In step 1, the UE shall send another PDU Session Establishment Request over the other access containing the same PDU Session ID that was provided over the first access. The UE also provides Request Type as "MA PDU Request" in UL NAS Transport message. The UE indicates to the AMF whether it supports non-3GPP access path switching.</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2, if the AMF supports non-3GPP access path switching while maintaining two N2 connections for non-3GPP access, the may select a V-SMF that support non-3GPP access path switching.</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3, if the AMF supports non-3GPP path switching and the UE indicated in step 1 that the UE supports non-3GPP access path switching, the AMF indicates whether the UE supports non-3GPP path switching to the V-SMF.</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12, new UL N9 tunnel CN info is allocated by the H-SMF or by the H-UPF.</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14, the V-SMF indicates support of non-3GPP path switching in the PDU Session Establishment Accept message.</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16, the UE receives another PDU Session Establishment Accept message, which may contain updated ATSSS rules for the MA PDU session.</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rsidR="002C30DA" w:rsidRPr="00B31432" w:rsidRDefault="002C30DA" w:rsidP="002C30DA">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54" w:name="_CR6_2F_1"/>
      <w:bookmarkEnd w:id="54"/>
      <w:r w:rsidRPr="00B31432">
        <w:rPr>
          <w:rFonts w:ascii="Arial" w:eastAsia="MS Mincho" w:hAnsi="Arial" w:cs="Times New Roman"/>
          <w:noProof/>
          <w:color w:val="FF0000"/>
          <w:sz w:val="24"/>
          <w:szCs w:val="20"/>
          <w:lang w:val="en-GB"/>
        </w:rPr>
        <w:t>************************************ END OF CHANGES ****************************************</w:t>
      </w:r>
    </w:p>
    <w:p w:rsidR="002C30DA" w:rsidRDefault="002C30DA" w:rsidP="002C30DA"/>
    <w:p w:rsidR="002C30DA" w:rsidRDefault="002C30DA" w:rsidP="002C30DA"/>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35F" w:rsidRDefault="0009535F">
      <w:pPr>
        <w:spacing w:after="0" w:line="240" w:lineRule="auto"/>
      </w:pPr>
      <w:r>
        <w:separator/>
      </w:r>
    </w:p>
  </w:endnote>
  <w:endnote w:type="continuationSeparator" w:id="0">
    <w:p w:rsidR="0009535F" w:rsidRDefault="00095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35F" w:rsidRDefault="0009535F">
      <w:pPr>
        <w:spacing w:after="0" w:line="240" w:lineRule="auto"/>
      </w:pPr>
      <w:r>
        <w:separator/>
      </w:r>
    </w:p>
  </w:footnote>
  <w:footnote w:type="continuationSeparator" w:id="0">
    <w:p w:rsidR="0009535F" w:rsidRDefault="00095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432" w:rsidRDefault="00B61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35B" w:rsidRDefault="00095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35B" w:rsidRDefault="00B613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35B" w:rsidRDefault="00095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B365E"/>
    <w:multiLevelType w:val="hybridMultilevel"/>
    <w:tmpl w:val="656C7BBE"/>
    <w:lvl w:ilvl="0" w:tplc="595EBFB0">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0DA"/>
    <w:rsid w:val="00041EE9"/>
    <w:rsid w:val="00063007"/>
    <w:rsid w:val="0009535F"/>
    <w:rsid w:val="000A7282"/>
    <w:rsid w:val="00107F2E"/>
    <w:rsid w:val="00172C5A"/>
    <w:rsid w:val="00172FA3"/>
    <w:rsid w:val="00191CF5"/>
    <w:rsid w:val="001C21E6"/>
    <w:rsid w:val="002851C5"/>
    <w:rsid w:val="00292F3D"/>
    <w:rsid w:val="002A2CC0"/>
    <w:rsid w:val="002C30DA"/>
    <w:rsid w:val="003E677A"/>
    <w:rsid w:val="003E73DF"/>
    <w:rsid w:val="00485E49"/>
    <w:rsid w:val="0049614F"/>
    <w:rsid w:val="00516F02"/>
    <w:rsid w:val="005A182D"/>
    <w:rsid w:val="006023F3"/>
    <w:rsid w:val="0063782F"/>
    <w:rsid w:val="00646378"/>
    <w:rsid w:val="006B254C"/>
    <w:rsid w:val="006B6A1E"/>
    <w:rsid w:val="007B2755"/>
    <w:rsid w:val="007F7AD5"/>
    <w:rsid w:val="008476FA"/>
    <w:rsid w:val="0086378F"/>
    <w:rsid w:val="008946BB"/>
    <w:rsid w:val="008D2EDF"/>
    <w:rsid w:val="009E0028"/>
    <w:rsid w:val="00A06343"/>
    <w:rsid w:val="00A647D0"/>
    <w:rsid w:val="00A71CBB"/>
    <w:rsid w:val="00A94373"/>
    <w:rsid w:val="00AD1DD7"/>
    <w:rsid w:val="00B6137A"/>
    <w:rsid w:val="00B90348"/>
    <w:rsid w:val="00BC36BB"/>
    <w:rsid w:val="00C16DD1"/>
    <w:rsid w:val="00E103E6"/>
    <w:rsid w:val="00EB3CD1"/>
    <w:rsid w:val="00EE3A9A"/>
    <w:rsid w:val="00F0575E"/>
    <w:rsid w:val="00F3408E"/>
    <w:rsid w:val="00F34FA4"/>
    <w:rsid w:val="00FB422E"/>
    <w:rsid w:val="00FC668C"/>
    <w:rsid w:val="00FE16F4"/>
    <w:rsid w:val="00FE54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E2A6F"/>
  <w15:chartTrackingRefBased/>
  <w15:docId w15:val="{C78CA5FD-7C7E-4706-B9A6-85BF6088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C5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2C30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0DA"/>
  </w:style>
  <w:style w:type="paragraph" w:styleId="BalloonText">
    <w:name w:val="Balloon Text"/>
    <w:basedOn w:val="Normal"/>
    <w:link w:val="BalloonTextChar"/>
    <w:uiPriority w:val="99"/>
    <w:semiHidden/>
    <w:unhideWhenUsed/>
    <w:rsid w:val="008476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6FA"/>
    <w:rPr>
      <w:rFonts w:ascii="Segoe UI" w:hAnsi="Segoe UI" w:cs="Segoe UI"/>
      <w:sz w:val="18"/>
      <w:szCs w:val="18"/>
    </w:rPr>
  </w:style>
  <w:style w:type="paragraph" w:styleId="ListParagraph">
    <w:name w:val="List Paragraph"/>
    <w:basedOn w:val="Normal"/>
    <w:uiPriority w:val="34"/>
    <w:qFormat/>
    <w:rsid w:val="00FC668C"/>
    <w:pPr>
      <w:ind w:left="720"/>
      <w:contextualSpacing/>
    </w:pPr>
  </w:style>
  <w:style w:type="paragraph" w:styleId="Footer">
    <w:name w:val="footer"/>
    <w:basedOn w:val="Normal"/>
    <w:link w:val="FooterChar"/>
    <w:uiPriority w:val="99"/>
    <w:unhideWhenUsed/>
    <w:rsid w:val="00485E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E49"/>
  </w:style>
  <w:style w:type="paragraph" w:customStyle="1" w:styleId="TAL">
    <w:name w:val="TAL"/>
    <w:basedOn w:val="Normal"/>
    <w:link w:val="TALChar"/>
    <w:qFormat/>
    <w:rsid w:val="00107F2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107F2E"/>
    <w:pPr>
      <w:jc w:val="center"/>
    </w:pPr>
  </w:style>
  <w:style w:type="character" w:customStyle="1" w:styleId="TALChar">
    <w:name w:val="TAL Char"/>
    <w:link w:val="TAL"/>
    <w:qFormat/>
    <w:locked/>
    <w:rsid w:val="00107F2E"/>
    <w:rPr>
      <w:rFonts w:ascii="Arial" w:eastAsia="Times New Roman" w:hAnsi="Arial" w:cs="Times New Roman"/>
      <w:sz w:val="18"/>
      <w:szCs w:val="20"/>
      <w:lang w:val="en-GB" w:eastAsia="en-GB"/>
    </w:rPr>
  </w:style>
  <w:style w:type="character" w:customStyle="1" w:styleId="TACChar">
    <w:name w:val="TAC Char"/>
    <w:link w:val="TAC"/>
    <w:qFormat/>
    <w:rsid w:val="00107F2E"/>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Samsung_m</dc:creator>
  <cp:keywords/>
  <dc:description/>
  <cp:lastModifiedBy>굽타나만/통신표준연구팀(SR)/삼성전자</cp:lastModifiedBy>
  <cp:revision>2</cp:revision>
  <dcterms:created xsi:type="dcterms:W3CDTF">2025-05-09T07:45:00Z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0F3E52EE0B0306CAFDBD6A5C18A451095384C443E6A9DDEF20A8A7EA08BF308998CAC96AB6099441B3F410AAFF6CD3F5A7A197A716522AEC4022CFCEC59E96B2</vt:lpwstr>
  </property>
</Properties>
</file>